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10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50174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2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38.533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668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18.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Update of RRM TC titles for RedCap UE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TEI17_Test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</w:t>
            </w:r>
            <w:r>
              <w:rPr>
                <w:highlight w:val="none"/>
              </w:rPr>
              <w:t xml:space="preserve">R_redcap_plus_ARCH-UEConTest 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</w:t>
            </w:r>
            <w:r>
              <w:rPr>
                <w:highlight w:val="none"/>
              </w:rPr>
              <w:t>1-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Rel-18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RRM TCs title need to be keep consistent in closed WI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NR_redcap_plus_ARCH-UEConTest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. There are some redundant and missing information of the RRM TC titles in 38.133. The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TC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titles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need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to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be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updated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to align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with 38.533 TC titles naming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rules. Some titles had been updated in last meeting, but the annex F.1.1.2 was missed.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Updated the Annex F.1.1.2 RRM TCs titles.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F.1.1.2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highlight w:val="none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</w:pPr>
      <w:r>
        <w:t>F.1.1.2</w:t>
      </w:r>
      <w:r>
        <w:tab/>
      </w:r>
      <w:r>
        <w:t>Measurement of RRM requirements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none"/>
        </w:rPr>
      </w:pPr>
    </w:p>
    <w:p>
      <w:pPr>
        <w:pStyle w:val="56"/>
      </w:pPr>
      <w:r>
        <w:t>Table F.1.1.2-9: Maximum test system uncertainty for RRM requirements for SA FR1 test cases for RedCap</w:t>
      </w:r>
    </w:p>
    <w:tbl>
      <w:tblPr>
        <w:tblStyle w:val="43"/>
        <w:tblW w:w="95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40"/>
        <w:gridCol w:w="2572"/>
        <w:gridCol w:w="3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2"/>
              <w:jc w:val="left"/>
            </w:pPr>
            <w:r>
              <w:rPr>
                <w:bCs/>
              </w:rPr>
              <w:t>Subclause</w:t>
            </w:r>
          </w:p>
        </w:tc>
        <w:tc>
          <w:tcPr>
            <w:tcW w:w="2572" w:type="dxa"/>
          </w:tcPr>
          <w:p>
            <w:pPr>
              <w:pStyle w:val="52"/>
              <w:jc w:val="left"/>
              <w:rPr>
                <w:shd w:val="clear" w:color="auto" w:fill="FFFFFF"/>
              </w:rPr>
            </w:pPr>
            <w:r>
              <w:rPr>
                <w:bCs/>
              </w:rPr>
              <w:t>Maximum Test System Uncertainty</w:t>
            </w:r>
            <w:r>
              <w:rPr>
                <w:bCs/>
                <w:vertAlign w:val="superscript"/>
              </w:rPr>
              <w:t>1</w:t>
            </w:r>
          </w:p>
        </w:tc>
        <w:tc>
          <w:tcPr>
            <w:tcW w:w="3737" w:type="dxa"/>
          </w:tcPr>
          <w:p>
            <w:pPr>
              <w:pStyle w:val="52"/>
              <w:jc w:val="left"/>
            </w:pPr>
            <w:r>
              <w:rPr>
                <w:bCs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16.1.1.1 NR SA FR1 Cell reselection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16.1.1.2 NR SA FR1 Cell reselection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16.1.1.3 </w:t>
            </w:r>
            <w:r>
              <w:rPr>
                <w:bCs/>
              </w:rPr>
              <w:t>NR SA FR1-FR1 Cell reselection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16.1.1.4 </w:t>
            </w:r>
            <w:r>
              <w:rPr>
                <w:bCs/>
              </w:rPr>
              <w:t>NR SA FR1-FR1 Cell reselection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6.1.1.2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16.1.1.5 NR SA FR1 Cell reselection for UE fulfilling stationary relaxed measurement criterion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6.1.1.4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16.1.1.6 NR SA FR1 Cell reselection for UE fulfilling stationary relaxed measurement criterion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6.1.1.4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16.1.1.7 </w:t>
            </w:r>
            <w:r>
              <w:rPr>
                <w:bCs/>
              </w:rPr>
              <w:t>NR SA FR1-FR1 Cell reselection for UE fulfilling stationary relaxed measurement criterion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6.1.1.5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16.1.1.8 </w:t>
            </w:r>
            <w:r>
              <w:rPr>
                <w:bCs/>
              </w:rPr>
              <w:t>NR SA FR1-FR1 Cell reselection for UE fulfilling stationary relaxed measurement criterion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6.1.1.5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16.1.2.1 NR SA FR1 - E-UTRA Cell reselection to higher priority E-UTRA for 1</w:t>
            </w:r>
            <w:ins w:id="0" w:author="China Unicom" w:date="2025-01-24T16:08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RX</w:t>
            </w:r>
            <w:ins w:id="1" w:author="China Unicom" w:date="2025-01-24T16:08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China Unicom" w:date="2025-01-24T16:08:22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3" w:author="China Unicom" w:date="2025-01-24T16:08:2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16.1.2.2 NR SA FR1 - E-UTRA Cell reselection to higher priority E-UTRA for 2</w:t>
            </w:r>
            <w:ins w:id="4" w:author="China Unicom" w:date="2025-01-24T16:08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RX</w:t>
            </w:r>
            <w:ins w:id="5" w:author="China Unicom" w:date="2025-01-24T16:08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" w:author="China Unicom" w:date="2025-01-24T16:08:34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16.1.2.3 NR SA FR1 - E-UTRA Cell reselection to lower priority E-UTRA for 1</w:t>
            </w:r>
            <w:ins w:id="7" w:author="China Unicom" w:date="2025-01-24T16:08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RX</w:t>
            </w:r>
            <w:ins w:id="8" w:author="China Unicom" w:date="2025-01-24T16:08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" w:author="China Unicom" w:date="2025-01-24T16:08:42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16.1.2.4 NR SA FR1 - E-UTRA Cell reselection to lower priority E-UTRA for 2</w:t>
            </w:r>
            <w:ins w:id="10" w:author="China Unicom" w:date="2025-01-24T16:08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RX</w:t>
            </w:r>
            <w:ins w:id="11" w:author="China Unicom" w:date="2025-01-24T16:08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China Unicom" w:date="2025-01-24T16:08:51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16.1.2.5 NR SA FR1 - E-UTRA Cell reselection to lower priority E-UTRA for UE fulfilling stationary relaxed measurement criterion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16.1.2.6 NR SA FR1 - E-UTRA Cell reselection to lower priority E-UTRA for UE fulfilling stationary relaxed measurement criterion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rPr>
                <w:bCs/>
              </w:rPr>
              <w:t>Same as 6.1.2.2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16.2.1.1 NR SA FR1 CG-SDT for 1</w:t>
            </w:r>
            <w:ins w:id="13" w:author="China Unicom" w:date="2025-01-24T16:13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Rx UE</w:t>
            </w:r>
          </w:p>
        </w:tc>
        <w:tc>
          <w:tcPr>
            <w:tcW w:w="2572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3737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16.2.1.2 NR SA FR1 CG-SDT for 2</w:t>
            </w:r>
            <w:ins w:id="14" w:author="China Unicom" w:date="2025-01-24T16:13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Rx UE</w:t>
            </w:r>
          </w:p>
        </w:tc>
        <w:tc>
          <w:tcPr>
            <w:tcW w:w="2572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  <w:tc>
          <w:tcPr>
            <w:tcW w:w="3737" w:type="dxa"/>
          </w:tcPr>
          <w:p>
            <w:pPr>
              <w:pStyle w:val="54"/>
              <w:rPr>
                <w:bCs/>
              </w:rPr>
            </w:pPr>
            <w:r>
              <w:rPr>
                <w:bCs/>
              </w:rPr>
              <w:t>Same as 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16.3.1.1 NR SA FR1 </w:t>
            </w:r>
            <w:del w:id="15" w:author="China Unicom" w:date="2025-01-24T16:15:28Z">
              <w:r>
                <w:rPr/>
                <w:delText>Intra-frequency</w:delText>
              </w:r>
            </w:del>
            <w:del w:id="16" w:author="China Unicom" w:date="2025-01-24T16:15:30Z">
              <w:r>
                <w:rPr/>
                <w:delText xml:space="preserve"> </w:delText>
              </w:r>
            </w:del>
            <w:r>
              <w:t xml:space="preserve">handover </w:t>
            </w:r>
            <w:del w:id="17" w:author="China Unicom" w:date="2025-01-24T16:15:43Z">
              <w:r>
                <w:rPr/>
                <w:delText xml:space="preserve">from FR1 to FR1 </w:delText>
              </w:r>
            </w:del>
            <w:r>
              <w:t>with known target cell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16.3.1.2 NR SA FR1 </w:t>
            </w:r>
            <w:del w:id="18" w:author="China Unicom" w:date="2025-01-24T16:16:04Z">
              <w:r>
                <w:rPr/>
                <w:delText xml:space="preserve">Intra-frequency </w:delText>
              </w:r>
            </w:del>
            <w:r>
              <w:t xml:space="preserve">handover </w:t>
            </w:r>
            <w:del w:id="19" w:author="China Unicom" w:date="2025-01-24T16:16:17Z">
              <w:r>
                <w:rPr/>
                <w:delText xml:space="preserve">from FR1 to FR1 </w:delText>
              </w:r>
            </w:del>
            <w:r>
              <w:t>with known target cell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16.3.1.3 NR SA FR1 </w:t>
            </w:r>
            <w:del w:id="20" w:author="China Unicom" w:date="2025-01-24T16:16:29Z">
              <w:r>
                <w:rPr/>
                <w:delText xml:space="preserve">Intra-frequency </w:delText>
              </w:r>
            </w:del>
            <w:r>
              <w:t xml:space="preserve">handover </w:t>
            </w:r>
            <w:del w:id="21" w:author="China Unicom" w:date="2025-01-24T16:16:37Z">
              <w:r>
                <w:rPr/>
                <w:delText xml:space="preserve">from FR1 to FR1 </w:delText>
              </w:r>
            </w:del>
            <w:r>
              <w:t>with unknown target cell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16.3.1.4 NR SA FR1 </w:t>
            </w:r>
            <w:del w:id="22" w:author="China Unicom" w:date="2025-01-24T16:16:43Z">
              <w:r>
                <w:rPr/>
                <w:delText xml:space="preserve">Intra-frequency </w:delText>
              </w:r>
            </w:del>
            <w:r>
              <w:t xml:space="preserve">handover </w:t>
            </w:r>
            <w:del w:id="23" w:author="China Unicom" w:date="2025-01-24T16:16:47Z">
              <w:r>
                <w:rPr/>
                <w:delText xml:space="preserve">from FR1 to FR1 </w:delText>
              </w:r>
            </w:del>
            <w:r>
              <w:t>with unknown target cell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16.3.1.5 NR SA FR1-FR1 </w:t>
            </w:r>
            <w:del w:id="24" w:author="China Unicom" w:date="2025-01-24T16:16:59Z">
              <w:r>
                <w:rPr/>
                <w:delText xml:space="preserve">Inter-frequency </w:delText>
              </w:r>
            </w:del>
            <w:r>
              <w:t xml:space="preserve">handover </w:t>
            </w:r>
            <w:del w:id="25" w:author="China Unicom" w:date="2025-01-24T16:17:08Z">
              <w:r>
                <w:rPr/>
                <w:delText xml:space="preserve">from FR1 to FR1 </w:delText>
              </w:r>
            </w:del>
            <w:r>
              <w:t>with unknown target cell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6.3.1.3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16.3.1.6 NR SA FR1-FR1 </w:t>
            </w:r>
            <w:del w:id="26" w:author="China Unicom" w:date="2025-01-24T16:17:24Z">
              <w:r>
                <w:rPr/>
                <w:delText xml:space="preserve">Inter-frequency </w:delText>
              </w:r>
            </w:del>
            <w:r>
              <w:t xml:space="preserve">handover </w:t>
            </w:r>
            <w:del w:id="27" w:author="China Unicom" w:date="2025-01-24T16:17:29Z">
              <w:r>
                <w:rPr/>
                <w:delText xml:space="preserve">from FR1 to FR1 </w:delText>
              </w:r>
            </w:del>
            <w:r>
              <w:t>with unknown target cell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6.3.1.3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16.3.1.7 </w:t>
            </w:r>
            <w:ins w:id="28" w:author="China Unicom" w:date="2025-01-24T16:21:57Z">
              <w:r>
                <w:rPr>
                  <w:rFonts w:hint="eastAsia"/>
                  <w:highlight w:val="none"/>
                  <w:lang w:eastAsia="sv-SE"/>
                </w:rPr>
                <w:t>NR SA FR1 - E-UTRA handover with known target cell for 1Rx UE</w:t>
              </w:r>
            </w:ins>
            <w:del w:id="29" w:author="China Unicom" w:date="2025-01-24T16:21:57Z">
              <w:r>
                <w:rPr/>
                <w:delText>NR - E-UTRA handover for 1Rx UE</w:delText>
              </w:r>
            </w:del>
          </w:p>
        </w:tc>
        <w:tc>
          <w:tcPr>
            <w:tcW w:w="2572" w:type="dxa"/>
          </w:tcPr>
          <w:p>
            <w:pPr>
              <w:pStyle w:val="54"/>
            </w:pPr>
            <w: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16.3.1.8 </w:t>
            </w:r>
            <w:ins w:id="30" w:author="China Unicom" w:date="2025-01-24T16:22:09Z">
              <w:r>
                <w:rPr>
                  <w:rFonts w:hint="eastAsia"/>
                  <w:highlight w:val="none"/>
                </w:rPr>
                <w:t>NR SA FR1 - E-UTRA handover with known target cell for 2Rx UE</w:t>
              </w:r>
            </w:ins>
            <w:del w:id="31" w:author="China Unicom" w:date="2025-01-24T16:22:09Z">
              <w:r>
                <w:rPr/>
                <w:delText>NR - E-UTRA handover for 2Rx UE</w:delText>
              </w:r>
            </w:del>
          </w:p>
        </w:tc>
        <w:tc>
          <w:tcPr>
            <w:tcW w:w="2572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16.3.1.9 NR - E-UTRA handover with unknown target cell for </w:t>
            </w:r>
            <w:del w:id="32" w:author="China Unicom" w:date="2025-01-24T16:22:41Z">
              <w:r>
                <w:rPr>
                  <w:rFonts w:hint="default"/>
                  <w:lang w:val="en-US"/>
                </w:rPr>
                <w:delText>2</w:delText>
              </w:r>
            </w:del>
            <w:ins w:id="33" w:author="China Unicom" w:date="2025-01-24T16:22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r>
              <w:t xml:space="preserve">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16.3.1.10 NR - E-UTRA handover with unknown target cell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16.3.2.1.1 NR SA FR1 </w:t>
            </w:r>
            <w:del w:id="34" w:author="China Unicom" w:date="2025-01-24T16:23:12Z">
              <w:r>
                <w:rPr/>
                <w:delText>Intra-frequency</w:delText>
              </w:r>
            </w:del>
            <w:del w:id="35" w:author="China Unicom" w:date="2025-01-24T16:23:19Z">
              <w:r>
                <w:rPr/>
                <w:delText xml:space="preserve"> </w:delText>
              </w:r>
            </w:del>
            <w:r>
              <w:t xml:space="preserve">RRC Re-establishment </w:t>
            </w:r>
            <w:del w:id="36" w:author="China Unicom" w:date="2025-01-24T16:23:33Z">
              <w:r>
                <w:rPr/>
                <w:delText xml:space="preserve">in FR1 </w:delText>
              </w:r>
            </w:del>
            <w:r>
              <w:t>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16.3.2.1.2 NR SA FR1 </w:t>
            </w:r>
            <w:del w:id="37" w:author="China Unicom" w:date="2025-01-24T16:23:40Z">
              <w:r>
                <w:rPr/>
                <w:delText xml:space="preserve">Intra-frequency </w:delText>
              </w:r>
            </w:del>
            <w:r>
              <w:t xml:space="preserve">RRC Re-establishment </w:t>
            </w:r>
            <w:del w:id="38" w:author="China Unicom" w:date="2025-01-24T16:23:44Z">
              <w:r>
                <w:rPr/>
                <w:delText xml:space="preserve">in FR1 </w:delText>
              </w:r>
            </w:del>
            <w:r>
              <w:t>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16.3.2.1.3 NR SA FR1-FR1 </w:t>
            </w:r>
            <w:del w:id="39" w:author="China Unicom" w:date="2025-01-24T16:23:59Z">
              <w:r>
                <w:rPr/>
                <w:delText xml:space="preserve">Inter-frequency </w:delText>
              </w:r>
            </w:del>
            <w:r>
              <w:t xml:space="preserve">RRC Re-establishment </w:t>
            </w:r>
            <w:del w:id="40" w:author="China Unicom" w:date="2025-01-24T16:24:03Z">
              <w:r>
                <w:rPr/>
                <w:delText xml:space="preserve">in FR1 </w:delText>
              </w:r>
            </w:del>
            <w:r>
              <w:t>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16.3.2.1.4 NR SA FR1-FR1 </w:t>
            </w:r>
            <w:del w:id="41" w:author="China Unicom" w:date="2025-01-24T16:24:19Z">
              <w:r>
                <w:rPr/>
                <w:delText xml:space="preserve">Inter-frequency </w:delText>
              </w:r>
            </w:del>
            <w:r>
              <w:t xml:space="preserve">RRC Re-establishment </w:t>
            </w:r>
            <w:del w:id="42" w:author="China Unicom" w:date="2025-01-24T16:24:26Z">
              <w:r>
                <w:rPr/>
                <w:delText xml:space="preserve">in FR1 </w:delText>
              </w:r>
            </w:del>
            <w:r>
              <w:t>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16.3.2.1.5 NR SA FR1 </w:t>
            </w:r>
            <w:del w:id="43" w:author="China Unicom" w:date="2025-01-24T16:24:52Z">
              <w:r>
                <w:rPr/>
                <w:delText xml:space="preserve">Intra-frequency </w:delText>
              </w:r>
            </w:del>
            <w:r>
              <w:t xml:space="preserve">RRC Re-establishment </w:t>
            </w:r>
            <w:del w:id="44" w:author="China Unicom" w:date="2025-01-24T16:24:56Z">
              <w:r>
                <w:rPr/>
                <w:delText xml:space="preserve">in FR1 </w:delText>
              </w:r>
            </w:del>
            <w:r>
              <w:t>for 1 Rx UE without serving cell timing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6.3.2.1.3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16.3.2.1.6 NR SA FR1 </w:t>
            </w:r>
            <w:del w:id="45" w:author="China Unicom" w:date="2025-01-24T16:25:18Z">
              <w:r>
                <w:rPr/>
                <w:delText>Intra-frequency</w:delText>
              </w:r>
            </w:del>
            <w:del w:id="46" w:author="China Unicom" w:date="2025-01-24T16:25:20Z">
              <w:r>
                <w:rPr/>
                <w:delText xml:space="preserve"> </w:delText>
              </w:r>
            </w:del>
            <w:r>
              <w:t xml:space="preserve">RRC Re-establishment </w:t>
            </w:r>
            <w:del w:id="47" w:author="China Unicom" w:date="2025-01-24T16:25:28Z">
              <w:r>
                <w:rPr/>
                <w:delText xml:space="preserve">in FR1 </w:delText>
              </w:r>
            </w:del>
            <w:r>
              <w:t>for 2 Rx UE without serving cell timing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6.3.2.1.3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16.3.2.2.1 NR SA FR1 4-step RA type contention based random access test in FR1 for NR standalone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16.3.2.2.2 NR SA FR1 4-step RA type contention based random access test in FR1 for NR standalone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16.3.2.2.3 NR SA FR1 4-step RA type non-contention based random access test in FR1 for NR standalone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16.3.2.2.4 NR SA FR1 4-step RA type non-contention based random access test in FR1 for NR standalone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16.3.2.2.5 NR SA FR1 2-step RA type contention based random access test in FR1 for NR standalone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16.3.2.2.6 NR SA FR1 2-step RA type contention based random access test in FR1 for NR standalone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16.3.2.2.7 NR SA FR1 2-step RA type non-contention based test in FR1 for NR standalone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16.3.2.2.8 NR SA FR1 2-step RA type non-contention based test in FR1 for NR standalone for 2 RX UE</w:t>
            </w:r>
          </w:p>
        </w:tc>
        <w:tc>
          <w:tcPr>
            <w:tcW w:w="2572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6.3.2.2.1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6.3.2.2.1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16.3.2.3.1 NR SA FR1-FR1 </w:t>
            </w:r>
            <w:ins w:id="48" w:author="China Unicom" w:date="2025-01-24T16:26:10Z">
              <w:r>
                <w:rPr>
                  <w:rFonts w:hint="eastAsia" w:eastAsia="宋体"/>
                  <w:highlight w:val="none"/>
                </w:rPr>
                <w:t>RRC connection release</w:t>
              </w:r>
            </w:ins>
            <w:ins w:id="49" w:author="China Unicom" w:date="2025-01-24T16:26:1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0" w:author="China Unicom" w:date="2025-01-24T16:26:17Z">
              <w:r>
                <w:rPr>
                  <w:rFonts w:hint="eastAsia" w:eastAsia="宋体"/>
                  <w:highlight w:val="none"/>
                  <w:lang w:val="en-US" w:eastAsia="zh-CN"/>
                </w:rPr>
                <w:t>w</w:t>
              </w:r>
            </w:ins>
            <w:ins w:id="51" w:author="China Unicom" w:date="2025-01-24T16:26:18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52" w:author="China Unicom" w:date="2025-01-24T16:26:19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53" w:author="China Unicom" w:date="2025-01-24T16:26:2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del w:id="54" w:author="China Unicom" w:date="2025-01-24T16:27:09Z">
              <w:r>
                <w:rPr>
                  <w:rFonts w:hint="default"/>
                  <w:lang w:val="en-US"/>
                </w:rPr>
                <w:delText>R</w:delText>
              </w:r>
            </w:del>
            <w:ins w:id="55" w:author="China Unicom" w:date="2025-01-24T16:27:0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r>
              <w:t xml:space="preserve">edirection </w:t>
            </w:r>
            <w:del w:id="56" w:author="China Unicom" w:date="2025-01-24T16:26:32Z">
              <w:r>
                <w:rPr/>
                <w:delText xml:space="preserve">from NR in FR1 to NR in FR1 </w:delText>
              </w:r>
            </w:del>
            <w:r>
              <w:t>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16.3.2.3.2 NR SA FR1-FR1 </w:t>
            </w:r>
            <w:ins w:id="57" w:author="China Unicom" w:date="2025-01-24T16:26:48Z">
              <w:r>
                <w:rPr>
                  <w:rFonts w:hint="eastAsia" w:eastAsia="宋体"/>
                  <w:highlight w:val="none"/>
                </w:rPr>
                <w:t>RRC connection release</w:t>
              </w:r>
            </w:ins>
            <w:ins w:id="58" w:author="China Unicom" w:date="2025-01-24T16:26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with</w:t>
              </w:r>
            </w:ins>
            <w:ins w:id="59" w:author="China Unicom" w:date="2025-01-24T16:2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del w:id="60" w:author="China Unicom" w:date="2025-01-24T16:27:06Z">
              <w:r>
                <w:rPr>
                  <w:rFonts w:hint="default"/>
                  <w:lang w:val="en-US"/>
                </w:rPr>
                <w:delText>R</w:delText>
              </w:r>
            </w:del>
            <w:ins w:id="61" w:author="China Unicom" w:date="2025-01-24T16:27:0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r>
              <w:t xml:space="preserve">edirection </w:t>
            </w:r>
            <w:del w:id="62" w:author="China Unicom" w:date="2025-01-24T16:27:00Z">
              <w:r>
                <w:rPr/>
                <w:delText xml:space="preserve">from NR in FR1 to NR in FR1 </w:delText>
              </w:r>
            </w:del>
            <w:r>
              <w:t>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16.3.2.3.3 </w:t>
            </w:r>
            <w:ins w:id="63" w:author="China Unicom" w:date="2025-01-24T16:28:00Z">
              <w:r>
                <w:rPr>
                  <w:rFonts w:hint="eastAsia"/>
                  <w:highlight w:val="none"/>
                  <w:lang w:eastAsia="sv-SE"/>
                </w:rPr>
                <w:t xml:space="preserve">NR SA FR1 - E-UTRA RRC connection release with </w:t>
              </w:r>
            </w:ins>
            <w:ins w:id="64" w:author="China Unicom" w:date="2025-01-24T16:28:33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65" w:author="China Unicom" w:date="2025-01-24T16:28:00Z">
              <w:r>
                <w:rPr>
                  <w:rFonts w:hint="eastAsia"/>
                  <w:highlight w:val="none"/>
                  <w:lang w:eastAsia="sv-SE"/>
                </w:rPr>
                <w:t>edirection</w:t>
              </w:r>
            </w:ins>
            <w:del w:id="66" w:author="China Unicom" w:date="2025-01-24T16:28:00Z">
              <w:r>
                <w:rPr/>
                <w:delText>NR SA FR1-FR1 Redirection from NR in FR1 to E-UTRAN</w:delText>
              </w:r>
            </w:del>
            <w:r>
              <w:t xml:space="preserve"> for </w:t>
            </w:r>
            <w:del w:id="67" w:author="China Unicom" w:date="2025-01-24T16:28:09Z">
              <w:r>
                <w:rPr>
                  <w:rFonts w:hint="default"/>
                  <w:lang w:val="en-US"/>
                </w:rPr>
                <w:delText>2</w:delText>
              </w:r>
            </w:del>
            <w:ins w:id="68" w:author="China Unicom" w:date="2025-01-24T16:28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r>
              <w:t xml:space="preserve">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16.3.2.3.4 </w:t>
            </w:r>
            <w:ins w:id="69" w:author="China Unicom" w:date="2025-01-24T16:28:23Z">
              <w:r>
                <w:rPr>
                  <w:rFonts w:hint="eastAsia"/>
                  <w:highlight w:val="none"/>
                  <w:lang w:eastAsia="sv-SE"/>
                </w:rPr>
                <w:t xml:space="preserve">NR SA FR1 - E-UTRA RRC connection release with </w:t>
              </w:r>
            </w:ins>
            <w:ins w:id="70" w:author="China Unicom" w:date="2025-01-24T16:28:36Z">
              <w:r>
                <w:rPr>
                  <w:rFonts w:hint="eastAsia" w:eastAsia="宋体"/>
                  <w:highlight w:val="none"/>
                  <w:lang w:val="en-US" w:eastAsia="zh-CN"/>
                </w:rPr>
                <w:t>r</w:t>
              </w:r>
            </w:ins>
            <w:ins w:id="71" w:author="China Unicom" w:date="2025-01-24T16:28:23Z">
              <w:r>
                <w:rPr>
                  <w:rFonts w:hint="eastAsia"/>
                  <w:highlight w:val="none"/>
                  <w:lang w:eastAsia="sv-SE"/>
                </w:rPr>
                <w:t>edirection</w:t>
              </w:r>
            </w:ins>
            <w:del w:id="72" w:author="China Unicom" w:date="2025-01-24T16:28:23Z">
              <w:r>
                <w:rPr/>
                <w:delText>NR SA FR1-FR1 Redirection from NR in FR1 to E-UTRAN</w:delText>
              </w:r>
            </w:del>
            <w:r>
              <w:t xml:space="preserve">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6.1.2.1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16.4.1.1 NR SA FR1 NR UE Transmit Timing </w:t>
            </w:r>
            <w:del w:id="73" w:author="China Unicom" w:date="2025-01-24T16:29:23Z">
              <w:r>
                <w:rPr>
                  <w:rFonts w:hint="default"/>
                  <w:lang w:val="en-US"/>
                </w:rPr>
                <w:delText xml:space="preserve">Test for FR1 </w:delText>
              </w:r>
            </w:del>
            <w:ins w:id="74" w:author="China Unicom" w:date="2025-01-24T16:29:2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5" w:author="China Unicom" w:date="2025-01-24T16:29:24Z">
              <w:r>
                <w:rPr>
                  <w:rFonts w:hint="eastAsia" w:eastAsia="宋体"/>
                  <w:lang w:val="en-US" w:eastAsia="zh-CN"/>
                </w:rPr>
                <w:t>cc</w:t>
              </w:r>
            </w:ins>
            <w:ins w:id="76" w:author="China Unicom" w:date="2025-01-24T16:29:25Z">
              <w:r>
                <w:rPr>
                  <w:rFonts w:hint="eastAsia" w:eastAsia="宋体"/>
                  <w:lang w:val="en-US" w:eastAsia="zh-CN"/>
                </w:rPr>
                <w:t>u</w:t>
              </w:r>
            </w:ins>
            <w:ins w:id="77" w:author="China Unicom" w:date="2025-01-24T16:29:28Z">
              <w:r>
                <w:rPr>
                  <w:rFonts w:hint="eastAsia" w:eastAsia="宋体"/>
                  <w:lang w:val="en-US" w:eastAsia="zh-CN"/>
                </w:rPr>
                <w:t>rac</w:t>
              </w:r>
            </w:ins>
            <w:ins w:id="78" w:author="China Unicom" w:date="2025-01-24T16:29:29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79" w:author="China Unicom" w:date="2025-01-24T16:29:3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for 1</w:t>
            </w:r>
            <w:ins w:id="80" w:author="China Unicom" w:date="2025-01-24T16:29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Rx </w:t>
            </w:r>
            <w:del w:id="81" w:author="China Unicom" w:date="2025-01-24T16:29:39Z">
              <w:r>
                <w:rPr/>
                <w:delText xml:space="preserve">RedCap </w:delText>
              </w:r>
            </w:del>
            <w:r>
              <w:t>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6.4.1.1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16.4.1.2 NR SA FR1 NR UE Transmit Timing </w:t>
            </w:r>
            <w:del w:id="82" w:author="China Unicom" w:date="2025-01-24T16:30:42Z">
              <w:r>
                <w:rPr>
                  <w:rFonts w:hint="default"/>
                  <w:lang w:val="en-US"/>
                </w:rPr>
                <w:delText xml:space="preserve">Test for FR1 </w:delText>
              </w:r>
            </w:del>
            <w:ins w:id="83" w:author="China Unicom" w:date="2025-01-24T16:30:42Z">
              <w:r>
                <w:rPr>
                  <w:rFonts w:hint="eastAsia" w:eastAsia="宋体"/>
                  <w:lang w:val="en-US" w:eastAsia="zh-CN"/>
                </w:rPr>
                <w:t>acc</w:t>
              </w:r>
            </w:ins>
            <w:ins w:id="84" w:author="China Unicom" w:date="2025-01-24T16:30:43Z">
              <w:r>
                <w:rPr>
                  <w:rFonts w:hint="eastAsia" w:eastAsia="宋体"/>
                  <w:lang w:val="en-US" w:eastAsia="zh-CN"/>
                </w:rPr>
                <w:t>ur</w:t>
              </w:r>
            </w:ins>
            <w:ins w:id="85" w:author="China Unicom" w:date="2025-01-24T16:30:52Z">
              <w:r>
                <w:rPr>
                  <w:rFonts w:hint="eastAsia" w:eastAsia="宋体"/>
                  <w:lang w:val="en-US" w:eastAsia="zh-CN"/>
                </w:rPr>
                <w:t>ac</w:t>
              </w:r>
            </w:ins>
            <w:ins w:id="86" w:author="China Unicom" w:date="2025-01-24T16:30:4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87" w:author="China Unicom" w:date="2025-01-24T16:30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for 2</w:t>
            </w:r>
            <w:ins w:id="88" w:author="China Unicom" w:date="2025-01-24T16:30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Rx </w:t>
            </w:r>
            <w:del w:id="89" w:author="China Unicom" w:date="2025-01-24T16:31:00Z">
              <w:r>
                <w:rPr/>
                <w:delText xml:space="preserve">RedCap </w:delText>
              </w:r>
            </w:del>
            <w:r>
              <w:t>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6.4.1.1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16.4.3.1 NR SA FR1 </w:t>
            </w:r>
            <w:del w:id="90" w:author="China Unicom" w:date="2025-01-24T16:31:17Z">
              <w:r>
                <w:rPr/>
                <w:delText xml:space="preserve">SA FR1 </w:delText>
              </w:r>
            </w:del>
            <w:r>
              <w:t>timing advance adjustment accuracy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6.4.3.1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6.4.3.1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16.4.3.2 NR SA FR1 </w:t>
            </w:r>
            <w:del w:id="91" w:author="China Unicom" w:date="2025-01-24T16:31:28Z">
              <w:r>
                <w:rPr/>
                <w:delText xml:space="preserve">SA FR1 </w:delText>
              </w:r>
            </w:del>
            <w:r>
              <w:t>timing advance adjustment accuracy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6.4.3.1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6.4.3.1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 NR SA FR1 Radio Link Monitoring Out-of-sync Test for FR1 PCell configured with SSB-based RLM RS in non-DRX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16.5.1.2 NR SA FR1 Radio Link Monitoring Out-of-sync Test for FR1 PCell configured with SSB-based RLM RS in non-DRX mode for 2 Rx UE</w:t>
            </w:r>
          </w:p>
        </w:tc>
        <w:tc>
          <w:tcPr>
            <w:tcW w:w="2572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16.5.1.3 NR SA FR1 Radio Link Monitoring In-sync Test for FR1 PCell configured with SSB-based RLM RS in non-DRX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16.5.1.4 NR SA FR1 Radio Link Monitoring In-sync Test for FR1 PCell configured with SSB-based RLM RS in non-DRX mode for 2 Rx UE</w:t>
            </w:r>
          </w:p>
        </w:tc>
        <w:tc>
          <w:tcPr>
            <w:tcW w:w="2572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16.5.1.5 NR SA FR1 Radio Link Monitoring Out-of-sync Test for FR1 PCell configured with SSB-based RLM RS in 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16.5.1.6 NR SA FR1 Radio Link Monitoring Out-of-sync Test for FR1 PCell configured with SSB-based RLM RS in 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16.5.1.7 NR SA FR1 Radio Link Monitoring In-sync Test for FR1 PCell configured with SSB-based RLM RS in 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16.5.1.8 NR SA FR1 Radio Link Monitoring In-sync Test for FR1 PCell configured with SSB-based RLM RS in DRX mode for 2 Rx UE</w:t>
            </w:r>
          </w:p>
        </w:tc>
        <w:tc>
          <w:tcPr>
            <w:tcW w:w="2572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  <w:rPr>
                <w:shd w:val="clear" w:color="auto" w:fill="FFFFFF"/>
              </w:rPr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16.5.1.9 NR SA FR1 Radio Link Monitoring Out-of-sync Test for FR1 PCell configured with CSI-RS-based RLM in non-DRX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16.5.1.10 NR SA FR1 Radio Link Monitoring Out-of-sync Test for FR1 PCell configured with CSI-RS-based RLM in non-DRX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16.5.1.11 NR SA FR1 Radio Link Monitoring In-sync Test for FR1 PCell configured with CSI-RS-based RLM in non-DRX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16.5.1.12 NR SA FR1 Radio Link Monitoring In-sync Test for FR1 PCell configured with CSI-RS-based RLM in non-DRX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16.5.1.13 NR SA FR1 Radio Link Monitoring Out-of-sync Test for FR1 PCell configured with CSI-RS-based RLM in 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16.5.1.14 NR SA FR1 Radio Link Monitoring Out-of-sync Test for FR1 PCell configured with CSI-RS-based RLM in 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16.5.1.15 NR SA FR1 Radio Link Monitoring In-sync Test for FR1 PCell configured with CSI-RS-based RLM in 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16.5.1.16 NR SA FR1 Radio Link Monitoring In-sync Test for FR1 PCell configured with CSI-RS-based RLM in 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16.5.2.1 NR SA FR1 Beam Failure Detection and Link Recovery Test for FR1 PCell configured with SSB-based BFD and LR in non-DRX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16.5.2.2 NR SA FR1 Beam Failure Detection and Link Recovery Test for FR1 PCell configured with SSB-based BFD and LR in non-DRX mode for 2 Rx UE</w:t>
            </w:r>
          </w:p>
        </w:tc>
        <w:tc>
          <w:tcPr>
            <w:tcW w:w="2572" w:type="dxa"/>
          </w:tcPr>
          <w:p>
            <w:pPr>
              <w:pStyle w:val="54"/>
              <w:rPr>
                <w:rFonts w:cs="Arial"/>
                <w:shd w:val="clear" w:color="auto" w:fill="FFFFFF"/>
              </w:rPr>
            </w:pPr>
            <w:r>
              <w:t>Same as 6.5.5.1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16.5.2.3</w:t>
            </w:r>
            <w:r>
              <w:tab/>
            </w:r>
            <w:r>
              <w:t>NR SA FR1 SSB-based beam failure detection and link recovery in 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16.5.2.4</w:t>
            </w:r>
            <w:r>
              <w:tab/>
            </w:r>
            <w:r>
              <w:t>NR SA FR1 SSB-based beam failure detection and link recovery in 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16.5.2.5 NR SA FR1 Beam Failure Detection and Link Recovery Test for FR1 PCell configured with CSI-RS-based BFD and LR in non-DRX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16.5.2.6 NR SA FR1 Beam Failure Detection and Link Recovery Test for FR1 PCell configured with CSI-RS-based BFD and LR in non-DRX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16.5.2.7 NR SA FR1 Beam Failure Detection and Link Recovery Test for FR1 PCell configured with CSI-RS-based BFD and LR in DRX mode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16.5.2.8 NR SA FR1 Beam Failure Detection and Link Recovery Test for FR1 PCell configured with CSI-RS-based BFD and LR in DRX mode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6.5.5.3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16.5.3.1.1 NR SA FR1 DCI-based DL active BWP switch in non-DRX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6.5.6.1.2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6.5.6.1.2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16.5.3.1.2 NR SA FR1 DCI-based DL active BWP switch in non-DRX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6.5.6.1.2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6.5.6.1.2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16.5.3.2.1 NR SA FR1 RRC-based DL active BWP switch in non-DRX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16.5.3.2.2 NR SA FR1 RRC-based DL active BWP switch in non-DRX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16.5.4.1 NR SA FR1 UE specific CBW change on PCell in non-DRX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6.5.8.1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16.5.4.2 NR SA FR1 UE specific CBW change on PCell in non-DRX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6.5.8.1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6.5.8.1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16.6.1.1 NR SA FR1 Event triggered reporting tests without gap under non-DRX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16.6.1.2 NR SA FR1 Event triggered reporting tests without gap under non-DRX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16.6.1.3 NR SA FR1 Event triggered reporting tests without gap under 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16.6.1.4 NR SA FR1 Event triggered reporting tests without gap under DRX for 2 Rx UE</w:t>
            </w:r>
          </w:p>
        </w:tc>
        <w:tc>
          <w:tcPr>
            <w:tcW w:w="2572" w:type="dxa"/>
          </w:tcPr>
          <w:p>
            <w:pPr>
              <w:pStyle w:val="54"/>
              <w:rPr>
                <w:rFonts w:cs="Arial"/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16.6.1.5 NR SA FR1 Event triggered reporting tests with per-UE gaps under non-DRX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16.6.1.6 NR SA FR1 Event triggered reporting tests with per-UE gaps under non-DRX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16.6.1.7 NR SA FR1 Event triggered reporting tests with per-UE gaps under DRX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16.6.1.8 NR SA FR1 Event triggered reporting tests with per-UE gaps under DRX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16.6.1.9 NR SA FR1 Event triggered reporting tests without gap under non-DRX with SSB index reading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16.6.1.10 NR SA FR1 Event triggered reporting tests without gap under non-DRX with SSB index reading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16.6.1.11 NR SA FR1 Event triggered reporting tests with per-UE gaps under non-DRX with SSB index reading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16.6.1.12 NR SA FR1 Event triggered reporting tests with per-UE gaps under non-DRX with SSB index reading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16.6.2.1 NR SA FR1-FR1 Event triggered reporting tests for FR1 without SSB time index detection when DRX is used for 1 Rx UE   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16.6.2.2 NR SA FR1-FR1 Event triggered reporting tests for FR1 without SSB time index detection when DRX is used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16.6.2.3 NR SA FR1-FR1 Event triggered reporting tests for FR1 without SSB time index detection when DRX is used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16.6.2.4 NR SA FR1-FR1 Event triggered reporting tests for FR1 without SSB time index detection when DRX is used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16.6.2.5 NR SA FR1-FR1 Event triggered reporting tests for FR1 with SSB time index detection when DRX is not used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16.6.2.6 NR SA FR1-FR1 Event triggered reporting tests for FR1 with SSB time index detection when DRX is not used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16.6.2.7 NR SA FR1-FR1 Event triggered reporting tests for FR1 with SSB time index detection when DRX is used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16.6.2.8 NR SA FR1-FR1 Event triggered reporting tests for FR1 with SSB time index detection when DRX is used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16.6.2.9 NR SA FR1-FR1 Event triggered reporting tests with additional mandatory gap pattern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16.6.2.10 NR SA FR1-FR1 Event triggered reporting tests with additional mandatory gap pattern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16.6.2.11 NR SA FR1-FR1 Event triggered reporting tests for FR1 when DRX is used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16.6.2.12 NR SA FR1-FR1 Event triggered reporting tests for FR1 when DRX is used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6.6.2.1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16.6.3.1 NR - E-UTRA event-triggered reporting in non-DRX in FR1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6.6.3.1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16.6.3.2 NR - E-UTRA event-triggered reporting in non-DRX in FR1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6.6.3.2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16.6.3.3 NR - E-UTRA event-triggered reporting in DRX in FR1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6.6.3.1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16.6.3.4 NR - E-UTRA event-triggered reporting in DRX in FR1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6.6.3.2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16.6.4.1 NR SA FR1 SSB based L1-RSRP measurement when DRX is not used for 1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6.6.4.1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16.6.4.2 NR SA FR1 SSB based L1-RSRP measurement when DRX is not used for 2 Rx UE</w:t>
            </w:r>
          </w:p>
        </w:tc>
        <w:tc>
          <w:tcPr>
            <w:tcW w:w="2572" w:type="dxa"/>
          </w:tcPr>
          <w:p>
            <w:pPr>
              <w:pStyle w:val="54"/>
            </w:pPr>
            <w:r>
              <w:t>Same as 6.6.4.1</w:t>
            </w:r>
          </w:p>
        </w:tc>
        <w:tc>
          <w:tcPr>
            <w:tcW w:w="3737" w:type="dxa"/>
          </w:tcPr>
          <w:p>
            <w:pPr>
              <w:pStyle w:val="54"/>
            </w:pPr>
            <w:r>
              <w:t>Same as 6.6.4.1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16.6.4.3 NR SA FR1 SSB based L1-RSRP measurement when DRX is used for 1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6.6.4.1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16.6.4.4 NR SA FR1 SSB based L1-RSRP measurement when DRX is used for 2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6.6.4.1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16.6.4.5 NR SA FR1 CSI-RS based L1-RSRP measurement when DRX is not used for 1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16.6.4.6 NR SA FR1 CSI-RS based L1-RSRP measurement when DRX is not used for 2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16.6.4.7 NR SA FR1 CSI-RS based L1-RSRP measurement when DRX is used for 1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>16.6.4.8 NR SA FR1 CSI-RS based L1-RSRP measurement when DRX is used for 2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16.6.5.1 </w:t>
            </w:r>
            <w:r>
              <w:rPr>
                <w:snapToGrid w:val="0"/>
              </w:rPr>
              <w:t xml:space="preserve">NR SA </w:t>
            </w:r>
            <w:del w:id="92" w:author="China Unicom" w:date="2025-01-24T16:32:49Z">
              <w:r>
                <w:rPr>
                  <w:snapToGrid w:val="0"/>
                </w:rPr>
                <w:delText xml:space="preserve">FR1 intra-frequency </w:delText>
              </w:r>
            </w:del>
            <w:r>
              <w:rPr>
                <w:snapToGrid w:val="0"/>
              </w:rPr>
              <w:t xml:space="preserve">CGI identification of NR neighbour cell </w:t>
            </w:r>
            <w:del w:id="93" w:author="China Unicom" w:date="2025-01-24T16:33:02Z">
              <w:r>
                <w:rPr>
                  <w:snapToGrid w:val="0"/>
                </w:rPr>
                <w:delText xml:space="preserve">in FR1 </w:delText>
              </w:r>
            </w:del>
            <w:r>
              <w:rPr>
                <w:snapToGrid w:val="0"/>
              </w:rPr>
              <w:t>for 1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</w:tcPr>
          <w:p>
            <w:pPr>
              <w:pStyle w:val="54"/>
            </w:pPr>
            <w:r>
              <w:t xml:space="preserve">16.6.5.2 </w:t>
            </w:r>
            <w:r>
              <w:rPr>
                <w:snapToGrid w:val="0"/>
              </w:rPr>
              <w:t xml:space="preserve">NR SA </w:t>
            </w:r>
            <w:del w:id="94" w:author="China Unicom" w:date="2025-01-24T16:33:10Z">
              <w:r>
                <w:rPr>
                  <w:snapToGrid w:val="0"/>
                </w:rPr>
                <w:delText xml:space="preserve">FR1 intra-frequency </w:delText>
              </w:r>
            </w:del>
            <w:r>
              <w:rPr>
                <w:snapToGrid w:val="0"/>
              </w:rPr>
              <w:t xml:space="preserve">CGI identification of NR neighbour cell </w:t>
            </w:r>
            <w:del w:id="95" w:author="China Unicom" w:date="2025-01-24T16:33:17Z">
              <w:r>
                <w:rPr>
                  <w:snapToGrid w:val="0"/>
                </w:rPr>
                <w:delText xml:space="preserve">in FR1 </w:delText>
              </w:r>
            </w:del>
            <w:r>
              <w:rPr>
                <w:snapToGrid w:val="0"/>
              </w:rPr>
              <w:t>for 2 Rx UE</w:t>
            </w:r>
          </w:p>
        </w:tc>
        <w:tc>
          <w:tcPr>
            <w:tcW w:w="2572" w:type="dxa"/>
          </w:tcPr>
          <w:p>
            <w:pPr>
              <w:pStyle w:val="54"/>
              <w:keepNext w:val="0"/>
              <w:keepLines w:val="0"/>
            </w:pPr>
            <w:r>
              <w:t>Same as 6.6.1.1</w:t>
            </w:r>
          </w:p>
        </w:tc>
        <w:tc>
          <w:tcPr>
            <w:tcW w:w="3737" w:type="dxa"/>
          </w:tcPr>
          <w:p>
            <w:pPr>
              <w:pStyle w:val="54"/>
              <w:keepNext w:val="0"/>
              <w:keepLines w:val="0"/>
            </w:pPr>
            <w:r>
              <w:t>Same as 6.6.1.1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16.6.5.3 </w:t>
            </w:r>
            <w:ins w:id="96" w:author="China Unicom" w:date="2025-01-24T16:33:49Z">
              <w:r>
                <w:rPr>
                  <w:rFonts w:hint="eastAsia"/>
                  <w:highlight w:val="none"/>
                  <w:lang w:eastAsia="sv-SE"/>
                </w:rPr>
                <w:t>NR SA FR1- E-UTRA CGI Identification of E-UTRA cell</w:t>
              </w:r>
            </w:ins>
            <w:del w:id="97" w:author="China Unicom" w:date="2025-01-24T16:33:49Z">
              <w:r>
                <w:rPr/>
                <w:delText>NR SA FR1 Identification of a new CGI of inter-RAT E-UTRA cell using autonomous gaps in NR SA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Noc1 ±1.5 dB</w:t>
            </w:r>
          </w:p>
          <w:p>
            <w:pPr>
              <w:pStyle w:val="54"/>
              <w:keepNext w:val="0"/>
              <w:keepLines w:val="0"/>
            </w:pPr>
          </w:p>
          <w:p>
            <w:pPr>
              <w:pStyle w:val="54"/>
              <w:keepNext w:val="0"/>
              <w:keepLines w:val="0"/>
            </w:pPr>
            <w:r>
              <w:t>Noc2 ±1.5 dB</w:t>
            </w:r>
          </w:p>
          <w:p>
            <w:pPr>
              <w:pStyle w:val="54"/>
              <w:keepNext w:val="0"/>
              <w:keepLines w:val="0"/>
            </w:pPr>
          </w:p>
          <w:p>
            <w:pPr>
              <w:pStyle w:val="54"/>
              <w:keepNext w:val="0"/>
              <w:keepLines w:val="0"/>
            </w:pPr>
            <w:r>
              <w:t>Ês1 / Noc1 ±0.3 dB</w:t>
            </w:r>
          </w:p>
          <w:p>
            <w:pPr>
              <w:pStyle w:val="54"/>
              <w:keepNext w:val="0"/>
              <w:keepLines w:val="0"/>
            </w:pPr>
          </w:p>
          <w:p>
            <w:pPr>
              <w:pStyle w:val="54"/>
              <w:keepNext w:val="0"/>
              <w:keepLines w:val="0"/>
            </w:pPr>
            <w:r>
              <w:t>Ês2 / Noc2 ±0.3 dB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Noc1 is the AWGN on Cell 1 frequency.</w:t>
            </w:r>
          </w:p>
          <w:p>
            <w:pPr>
              <w:pStyle w:val="54"/>
              <w:keepNext w:val="0"/>
              <w:keepLines w:val="0"/>
            </w:pPr>
          </w:p>
          <w:p>
            <w:pPr>
              <w:pStyle w:val="54"/>
              <w:keepNext w:val="0"/>
              <w:keepLines w:val="0"/>
            </w:pPr>
            <w:r>
              <w:t>Noc1 is the AWGN on Cell 2 frequency.</w:t>
            </w:r>
          </w:p>
          <w:p>
            <w:pPr>
              <w:pStyle w:val="54"/>
              <w:keepNext w:val="0"/>
              <w:keepLines w:val="0"/>
            </w:pPr>
          </w:p>
          <w:p>
            <w:pPr>
              <w:pStyle w:val="54"/>
              <w:keepNext w:val="0"/>
              <w:keepLines w:val="0"/>
            </w:pPr>
            <w:r>
              <w:t>Ês1 / Noc1 is the ratio of Cell 1 signal / AWGN.</w:t>
            </w:r>
          </w:p>
          <w:p>
            <w:pPr>
              <w:pStyle w:val="54"/>
              <w:keepNext w:val="0"/>
              <w:keepLines w:val="0"/>
            </w:pPr>
          </w:p>
          <w:p>
            <w:pPr>
              <w:pStyle w:val="54"/>
              <w:keepNext w:val="0"/>
              <w:keepLines w:val="0"/>
            </w:pPr>
            <w:r>
              <w:t>Ês2 / Noc2 is the ratio of Cell 2 signal / AWGN.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16.6.5.4 </w:t>
            </w:r>
            <w:ins w:id="98" w:author="China Unicom" w:date="2025-01-24T16:34:21Z">
              <w:r>
                <w:rPr>
                  <w:rFonts w:hint="eastAsia"/>
                  <w:highlight w:val="none"/>
                  <w:lang w:eastAsia="sv-SE"/>
                </w:rPr>
                <w:t>NR SA FR1- E-UTRA CGI Identification of E-UTRA cell</w:t>
              </w:r>
            </w:ins>
            <w:del w:id="99" w:author="China Unicom" w:date="2025-01-24T16:34:21Z">
              <w:r>
                <w:rPr/>
                <w:delText>NR SA FR1 Identification of a new CGI of inter-RAT E-UTRA cell using autonomous gaps in NR SA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16.6.5.3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16.6.5.3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16.7.1.1.1 NR SA FR1 SS-RSRP absolute measurement accuracy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16.7.1.1.2 NR SA FR1 SS-RSRP relative measurement accuracy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6.7.1.1.2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16.7.1.2.1 NR SA FR1 SS-RSRP absolute measurement accuracy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16.7.1.2.2 NR SA FR1 SS-RSRP relative measurement accuracy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6.7.1.1.2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16.7.1.3.1 NR SA FR1</w:t>
            </w:r>
            <w:ins w:id="100" w:author="China Unicom" w:date="2025-01-24T16:34:4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101" w:author="China Unicom" w:date="2025-01-24T16:34:51Z">
              <w:r>
                <w:rPr>
                  <w:rFonts w:hint="eastAsia" w:eastAsia="宋体"/>
                  <w:lang w:val="en-US" w:eastAsia="zh-CN"/>
                </w:rPr>
                <w:t>FR</w:t>
              </w:r>
            </w:ins>
            <w:ins w:id="102" w:author="China Unicom" w:date="2025-01-24T16:34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r>
              <w:t xml:space="preserve"> SS-RSRP absolute measurement accuracy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16.7.1.3.2 NR SA FR1</w:t>
            </w:r>
            <w:ins w:id="103" w:author="China Unicom" w:date="2025-01-24T16:34:59Z">
              <w:r>
                <w:rPr>
                  <w:rFonts w:hint="eastAsia" w:eastAsia="宋体"/>
                  <w:lang w:val="en-US" w:eastAsia="zh-CN"/>
                </w:rPr>
                <w:t>-FR1</w:t>
              </w:r>
            </w:ins>
            <w:r>
              <w:t xml:space="preserve"> SS-RSRP relative measurement accuracy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6.7.1.2.2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16.7.1.4.1 NR SA FR1</w:t>
            </w:r>
            <w:ins w:id="104" w:author="China Unicom" w:date="2025-01-24T16:35:06Z">
              <w:r>
                <w:rPr>
                  <w:rFonts w:hint="eastAsia" w:eastAsia="宋体"/>
                  <w:lang w:val="en-US" w:eastAsia="zh-CN"/>
                </w:rPr>
                <w:t>-FR1</w:t>
              </w:r>
            </w:ins>
            <w:r>
              <w:t xml:space="preserve"> SS-RSRP absolute measurement accuracy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16.7.1.4.2 NR SA FR1</w:t>
            </w:r>
            <w:ins w:id="105" w:author="China Unicom" w:date="2025-01-24T16:35:10Z">
              <w:r>
                <w:rPr>
                  <w:rFonts w:hint="eastAsia" w:eastAsia="宋体"/>
                  <w:lang w:val="en-US" w:eastAsia="zh-CN"/>
                </w:rPr>
                <w:t>-FR1</w:t>
              </w:r>
            </w:ins>
            <w:r>
              <w:t xml:space="preserve"> SS-RSRP relative measurement accuracy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6.7.1.2.2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16.7.2.1 NR SA FR1 SS-RSRQ </w:t>
            </w:r>
            <w:ins w:id="106" w:author="China Unicom" w:date="2025-01-24T16:35:37Z">
              <w:r>
                <w:rPr>
                  <w:rFonts w:hint="eastAsia"/>
                  <w:highlight w:val="none"/>
                </w:rPr>
                <w:t>absolute</w:t>
              </w:r>
            </w:ins>
            <w:ins w:id="107" w:author="China Unicom" w:date="2025-01-24T16:35:3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t>measurement accuracy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16.7.2.2 NR SA FR1 SS-RSRQ </w:t>
            </w:r>
            <w:ins w:id="108" w:author="China Unicom" w:date="2025-01-24T16:35:49Z">
              <w:r>
                <w:rPr>
                  <w:rFonts w:hint="eastAsia"/>
                  <w:highlight w:val="none"/>
                </w:rPr>
                <w:t>absolute</w:t>
              </w:r>
            </w:ins>
            <w:ins w:id="109" w:author="China Unicom" w:date="2025-01-24T16:3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t>measurement accuracy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16.7.2.3.1 </w:t>
            </w:r>
            <w:ins w:id="110" w:author="China Unicom" w:date="2025-01-24T16:36:20Z">
              <w:r>
                <w:rPr>
                  <w:highlight w:val="none"/>
                </w:rPr>
                <w:t xml:space="preserve">NR SA FR1-FR1 </w:t>
              </w:r>
            </w:ins>
            <w:ins w:id="111" w:author="China Unicom" w:date="2025-01-24T16:36:20Z">
              <w:del w:id="112" w:author="China Unicom" w:date="2024-11-21T17:07:00Z">
                <w:r>
                  <w:rPr>
                    <w:highlight w:val="none"/>
                    <w:lang w:val="en-US"/>
                  </w:rPr>
                  <w:delText>Inter-frequency</w:delText>
                </w:r>
              </w:del>
            </w:ins>
            <w:ins w:id="113" w:author="China Unicom" w:date="2025-01-24T16:36:20Z">
              <w:r>
                <w:rPr>
                  <w:rFonts w:hint="eastAsia" w:eastAsia="宋体"/>
                  <w:highlight w:val="none"/>
                  <w:lang w:val="en-US" w:eastAsia="zh-CN"/>
                </w:rPr>
                <w:t>SS-RSRQ</w:t>
              </w:r>
            </w:ins>
            <w:ins w:id="114" w:author="China Unicom" w:date="2025-01-24T16:36:20Z">
              <w:r>
                <w:rPr>
                  <w:highlight w:val="none"/>
                </w:rPr>
                <w:t xml:space="preserve"> absolute measurement accuracy</w:t>
              </w:r>
            </w:ins>
            <w:del w:id="115" w:author="China Unicom" w:date="2025-01-24T16:36:20Z">
              <w:r>
                <w:rPr/>
                <w:delText>NR SA FR1-FR1 Inter-frequency absolute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16.7.2.3.2 </w:t>
            </w:r>
            <w:ins w:id="116" w:author="China Unicom" w:date="2025-01-24T16:37:27Z">
              <w:r>
                <w:rPr>
                  <w:highlight w:val="none"/>
                </w:rPr>
                <w:t xml:space="preserve">NR SA FR1-FR1 </w:t>
              </w:r>
            </w:ins>
            <w:ins w:id="117" w:author="China Unicom" w:date="2025-01-24T16:37:27Z">
              <w:r>
                <w:rPr>
                  <w:rFonts w:hint="eastAsia" w:eastAsia="宋体"/>
                  <w:highlight w:val="none"/>
                  <w:lang w:val="en-US" w:eastAsia="zh-CN"/>
                </w:rPr>
                <w:t>SS-RSRQ</w:t>
              </w:r>
            </w:ins>
            <w:ins w:id="118" w:author="China Unicom" w:date="2025-01-24T16:37:27Z">
              <w:del w:id="119" w:author="China Unicom" w:date="2024-11-21T17:08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20" w:author="China Unicom" w:date="2025-01-24T16:37:27Z">
              <w:r>
                <w:rPr>
                  <w:highlight w:val="none"/>
                </w:rPr>
                <w:t xml:space="preserve"> relative measurement accuracy</w:t>
              </w:r>
            </w:ins>
            <w:del w:id="121" w:author="China Unicom" w:date="2025-01-24T16:37:27Z">
              <w:r>
                <w:rPr/>
                <w:delText xml:space="preserve">NR SA FR1-FR1 Inter-frequency relative measurement accuracy with FR1 serving cell and FR1 target cell </w:delText>
              </w:r>
            </w:del>
            <w:ins w:id="122" w:author="China Unicom" w:date="2025-01-24T16:37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16.7.2.4.1 </w:t>
            </w:r>
            <w:ins w:id="123" w:author="China Unicom" w:date="2025-01-24T16:37:44Z">
              <w:r>
                <w:rPr>
                  <w:highlight w:val="none"/>
                </w:rPr>
                <w:t xml:space="preserve">NR SA FR1-FR1 </w:t>
              </w:r>
            </w:ins>
            <w:ins w:id="124" w:author="China Unicom" w:date="2025-01-24T16:37:44Z">
              <w:r>
                <w:rPr>
                  <w:rFonts w:hint="eastAsia" w:eastAsia="宋体"/>
                  <w:highlight w:val="none"/>
                  <w:lang w:val="en-US" w:eastAsia="zh-CN"/>
                </w:rPr>
                <w:t>SS-RSRQ</w:t>
              </w:r>
            </w:ins>
            <w:ins w:id="125" w:author="China Unicom" w:date="2025-01-24T16:37:44Z">
              <w:del w:id="126" w:author="China Unicom" w:date="2024-11-21T17:08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27" w:author="China Unicom" w:date="2025-01-24T16:37:44Z">
              <w:r>
                <w:rPr>
                  <w:highlight w:val="none"/>
                </w:rPr>
                <w:t xml:space="preserve"> absolute measurement accuracy</w:t>
              </w:r>
            </w:ins>
            <w:del w:id="128" w:author="China Unicom" w:date="2025-01-24T16:37:44Z">
              <w:r>
                <w:rPr/>
                <w:delText>NR SA FR1-FR1 Inter-frequency absolute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16.7.2.4.2 </w:t>
            </w:r>
            <w:ins w:id="129" w:author="China Unicom" w:date="2025-01-24T16:37:57Z">
              <w:r>
                <w:rPr>
                  <w:highlight w:val="none"/>
                </w:rPr>
                <w:t xml:space="preserve">NR SA FR1-FR1 </w:t>
              </w:r>
            </w:ins>
            <w:ins w:id="130" w:author="China Unicom" w:date="2025-01-24T16:37:57Z">
              <w:r>
                <w:rPr>
                  <w:rFonts w:hint="eastAsia" w:eastAsia="宋体"/>
                  <w:highlight w:val="none"/>
                  <w:lang w:val="en-US" w:eastAsia="zh-CN"/>
                </w:rPr>
                <w:t>SS-RSRQ</w:t>
              </w:r>
            </w:ins>
            <w:ins w:id="131" w:author="China Unicom" w:date="2025-01-24T16:37:57Z">
              <w:del w:id="132" w:author="China Unicom" w:date="2024-11-21T17:09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33" w:author="China Unicom" w:date="2025-01-24T16:37:57Z">
              <w:r>
                <w:rPr>
                  <w:highlight w:val="none"/>
                </w:rPr>
                <w:t xml:space="preserve"> relative measurement accuracy</w:t>
              </w:r>
            </w:ins>
            <w:del w:id="134" w:author="China Unicom" w:date="2025-01-24T16:37:57Z">
              <w:r>
                <w:rPr/>
                <w:delText>NR SA FR1-FR1 Inter-frequency relative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16.7.3.1 </w:t>
            </w:r>
            <w:ins w:id="135" w:author="China Unicom" w:date="2025-01-24T16:38:11Z">
              <w:r>
                <w:rPr>
                  <w:highlight w:val="none"/>
                </w:rPr>
                <w:t>NR SA FR1</w:t>
              </w:r>
            </w:ins>
            <w:ins w:id="136" w:author="China Unicom" w:date="2025-01-24T16:38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7" w:author="China Unicom" w:date="2025-01-24T16:38:11Z">
              <w:r>
                <w:rPr>
                  <w:rFonts w:hint="eastAsia"/>
                  <w:highlight w:val="none"/>
                </w:rPr>
                <w:t>SS-SINR</w:t>
              </w:r>
            </w:ins>
            <w:ins w:id="138" w:author="China Unicom" w:date="2025-01-24T16:38:11Z">
              <w:r>
                <w:rPr>
                  <w:highlight w:val="none"/>
                </w:rPr>
                <w:t xml:space="preserve"> </w:t>
              </w:r>
            </w:ins>
            <w:ins w:id="139" w:author="China Unicom" w:date="2025-01-24T16:38:11Z">
              <w:del w:id="140" w:author="China Unicom" w:date="2024-11-21T17:13:00Z">
                <w:r>
                  <w:rPr>
                    <w:highlight w:val="none"/>
                    <w:lang w:val="en-US"/>
                  </w:rPr>
                  <w:delText>Intra-frequency</w:delText>
                </w:r>
              </w:del>
            </w:ins>
            <w:ins w:id="141" w:author="China Unicom" w:date="2025-01-24T16:38:11Z">
              <w:r>
                <w:rPr>
                  <w:rFonts w:hint="eastAsia" w:eastAsia="宋体"/>
                  <w:highlight w:val="none"/>
                  <w:lang w:val="en-US" w:eastAsia="zh-CN"/>
                </w:rPr>
                <w:t>absolute</w:t>
              </w:r>
            </w:ins>
            <w:ins w:id="142" w:author="China Unicom" w:date="2025-01-24T16:38:11Z">
              <w:r>
                <w:rPr>
                  <w:highlight w:val="none"/>
                </w:rPr>
                <w:t xml:space="preserve"> measurement accuracy</w:t>
              </w:r>
            </w:ins>
            <w:del w:id="143" w:author="China Unicom" w:date="2025-01-24T16:38:11Z">
              <w:r>
                <w:rPr/>
                <w:delText>NR SA FR1 Intra-frequency measurement accuracy with FR1 serving cell and FR1 target cel</w:delText>
              </w:r>
            </w:del>
            <w:del w:id="144" w:author="China Unicom" w:date="2025-01-24T16:38:13Z">
              <w:r>
                <w:rPr/>
                <w:delText>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16.7.3.2 </w:t>
            </w:r>
            <w:ins w:id="145" w:author="China Unicom" w:date="2025-01-24T16:38:29Z">
              <w:r>
                <w:rPr>
                  <w:highlight w:val="none"/>
                </w:rPr>
                <w:t xml:space="preserve">NR SA FR1 </w:t>
              </w:r>
            </w:ins>
            <w:ins w:id="146" w:author="China Unicom" w:date="2025-01-24T16:38:29Z">
              <w:r>
                <w:rPr>
                  <w:rFonts w:hint="eastAsia"/>
                  <w:highlight w:val="none"/>
                </w:rPr>
                <w:t>SS-SINR absolute</w:t>
              </w:r>
            </w:ins>
            <w:ins w:id="147" w:author="China Unicom" w:date="2025-01-24T16:38:29Z">
              <w:r>
                <w:rPr>
                  <w:highlight w:val="none"/>
                </w:rPr>
                <w:t xml:space="preserve"> measurement accuracy</w:t>
              </w:r>
            </w:ins>
            <w:del w:id="148" w:author="China Unicom" w:date="2025-01-24T16:38:29Z">
              <w:r>
                <w:rPr/>
                <w:delText>NR SA FR1 Intra-frequency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16.7.3.3.1 </w:t>
            </w:r>
            <w:ins w:id="149" w:author="China Unicom" w:date="2025-01-24T16:38:54Z">
              <w:r>
                <w:rPr>
                  <w:highlight w:val="none"/>
                </w:rPr>
                <w:t xml:space="preserve">NR SA FR1-FR1 </w:t>
              </w:r>
            </w:ins>
            <w:ins w:id="150" w:author="China Unicom" w:date="2025-01-24T16:38:54Z">
              <w:r>
                <w:rPr>
                  <w:rFonts w:hint="eastAsia"/>
                  <w:highlight w:val="none"/>
                </w:rPr>
                <w:t>SS-SINR</w:t>
              </w:r>
            </w:ins>
            <w:ins w:id="151" w:author="China Unicom" w:date="2025-01-24T16:38:54Z">
              <w:del w:id="152" w:author="China Unicom" w:date="2024-11-21T17:16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53" w:author="China Unicom" w:date="2025-01-24T16:38:54Z">
              <w:r>
                <w:rPr>
                  <w:highlight w:val="none"/>
                </w:rPr>
                <w:t xml:space="preserve"> absolute measurement accuracy</w:t>
              </w:r>
            </w:ins>
            <w:del w:id="154" w:author="China Unicom" w:date="2025-01-24T16:38:54Z">
              <w:r>
                <w:rPr/>
                <w:delText>NR SA FR1-FR1 Inter-frequency absolute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16.7.3.3.2 </w:t>
            </w:r>
            <w:ins w:id="155" w:author="China Unicom" w:date="2025-01-24T16:39:07Z">
              <w:r>
                <w:rPr>
                  <w:highlight w:val="none"/>
                </w:rPr>
                <w:t xml:space="preserve">NR SA FR1-FR1 </w:t>
              </w:r>
            </w:ins>
            <w:ins w:id="156" w:author="China Unicom" w:date="2025-01-24T16:39:07Z">
              <w:r>
                <w:rPr>
                  <w:rFonts w:hint="eastAsia"/>
                  <w:highlight w:val="none"/>
                </w:rPr>
                <w:t>SS-SINR</w:t>
              </w:r>
            </w:ins>
            <w:ins w:id="157" w:author="China Unicom" w:date="2025-01-24T16:39:07Z">
              <w:del w:id="158" w:author="China Unicom" w:date="2024-11-21T17:16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59" w:author="China Unicom" w:date="2025-01-24T16:39:07Z">
              <w:r>
                <w:rPr>
                  <w:highlight w:val="none"/>
                </w:rPr>
                <w:t xml:space="preserve"> relative measurement accuracy</w:t>
              </w:r>
            </w:ins>
            <w:del w:id="160" w:author="China Unicom" w:date="2025-01-24T16:39:07Z">
              <w:r>
                <w:rPr/>
                <w:delText>NR SA FR1-FR1 Inter-frequency relative measurement accuracy with FR1 serving cell and FR1 target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16.7.3.4.1 </w:t>
            </w:r>
            <w:ins w:id="161" w:author="China Unicom" w:date="2025-01-24T16:39:24Z">
              <w:r>
                <w:rPr>
                  <w:highlight w:val="none"/>
                </w:rPr>
                <w:t xml:space="preserve">NR SA FR1-FR1 </w:t>
              </w:r>
            </w:ins>
            <w:ins w:id="162" w:author="China Unicom" w:date="2025-01-24T16:39:24Z">
              <w:r>
                <w:rPr>
                  <w:rFonts w:hint="eastAsia"/>
                  <w:highlight w:val="none"/>
                </w:rPr>
                <w:t>SS-SINR</w:t>
              </w:r>
            </w:ins>
            <w:ins w:id="163" w:author="China Unicom" w:date="2025-01-24T16:39:24Z">
              <w:del w:id="164" w:author="China Unicom" w:date="2024-11-21T17:16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65" w:author="China Unicom" w:date="2025-01-24T16:39:24Z">
              <w:r>
                <w:rPr>
                  <w:highlight w:val="none"/>
                </w:rPr>
                <w:t xml:space="preserve"> absolute measurement accuracy</w:t>
              </w:r>
            </w:ins>
            <w:del w:id="166" w:author="China Unicom" w:date="2025-01-24T16:39:24Z">
              <w:r>
                <w:rPr/>
                <w:delText>NR SA FR1-FR1 Inter-frequency absolute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16.7.3.4.2 </w:t>
            </w:r>
            <w:ins w:id="167" w:author="China Unicom" w:date="2025-01-24T16:39:37Z">
              <w:r>
                <w:rPr>
                  <w:highlight w:val="none"/>
                </w:rPr>
                <w:t xml:space="preserve">NR SA FR1-FR1 </w:t>
              </w:r>
            </w:ins>
            <w:ins w:id="168" w:author="China Unicom" w:date="2025-01-24T16:39:37Z">
              <w:r>
                <w:rPr>
                  <w:rFonts w:hint="eastAsia"/>
                  <w:highlight w:val="none"/>
                </w:rPr>
                <w:t>SS-SINR</w:t>
              </w:r>
            </w:ins>
            <w:ins w:id="169" w:author="China Unicom" w:date="2025-01-24T16:39:37Z">
              <w:del w:id="170" w:author="China Unicom" w:date="2024-11-21T17:17:00Z">
                <w:r>
                  <w:rPr>
                    <w:highlight w:val="none"/>
                  </w:rPr>
                  <w:delText>Inter-frequency</w:delText>
                </w:r>
              </w:del>
            </w:ins>
            <w:ins w:id="171" w:author="China Unicom" w:date="2025-01-24T16:39:37Z">
              <w:r>
                <w:rPr>
                  <w:highlight w:val="none"/>
                </w:rPr>
                <w:t xml:space="preserve"> relative measurement accuracy</w:t>
              </w:r>
            </w:ins>
            <w:del w:id="172" w:author="China Unicom" w:date="2025-01-24T16:39:37Z">
              <w:r>
                <w:rPr/>
                <w:delText>NR SA FR1-FR1 Inter-frequency relative measurement accuracy with FR1 serving cell and FR1 target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6.7.1.2.1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16.7.4.1.1 NR SA FR1 SSB based L1-RSRP absolute measurement </w:t>
            </w:r>
            <w:ins w:id="173" w:author="China Unicom" w:date="2025-01-24T16:40:26Z">
              <w:r>
                <w:rPr>
                  <w:rFonts w:hint="eastAsia"/>
                  <w:highlight w:val="none"/>
                </w:rPr>
                <w:t>accuracy</w:t>
              </w:r>
            </w:ins>
            <w:ins w:id="174" w:author="China Unicom" w:date="2025-01-24T16:40:2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16.7.4.1.2 NR SA FR1 SSB based L1-RSRP relative measurement </w:t>
            </w:r>
            <w:ins w:id="175" w:author="China Unicom" w:date="2025-01-24T16:40:36Z">
              <w:r>
                <w:rPr>
                  <w:rFonts w:hint="eastAsia"/>
                  <w:highlight w:val="none"/>
                </w:rPr>
                <w:t>accuracy</w:t>
              </w:r>
            </w:ins>
            <w:ins w:id="176" w:author="China Unicom" w:date="2025-01-24T16:40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16.7.4.2.1 NR SA FR1 SSB based L1-RSRP absolute measurement </w:t>
            </w:r>
            <w:ins w:id="177" w:author="China Unicom" w:date="2025-01-24T16:40:42Z">
              <w:r>
                <w:rPr>
                  <w:rFonts w:hint="eastAsia"/>
                  <w:highlight w:val="none"/>
                </w:rPr>
                <w:t>accuracy</w:t>
              </w:r>
            </w:ins>
            <w:ins w:id="178" w:author="China Unicom" w:date="2025-01-24T16:40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16.7.4.2.2 NR SA FR1 SSB based L1-RSRP relative measurement </w:t>
            </w:r>
            <w:ins w:id="179" w:author="China Unicom" w:date="2025-01-24T16:40:46Z">
              <w:r>
                <w:rPr>
                  <w:rFonts w:hint="eastAsia"/>
                  <w:highlight w:val="none"/>
                </w:rPr>
                <w:t>accuracy</w:t>
              </w:r>
            </w:ins>
            <w:ins w:id="180" w:author="China Unicom" w:date="2025-01-24T16:40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16.7.4.3.1 NR SA FR1 CSI-RS based L1-RSRP absolute measurement </w:t>
            </w:r>
            <w:ins w:id="181" w:author="China Unicom" w:date="2025-01-24T16:41:14Z">
              <w:r>
                <w:rPr>
                  <w:rFonts w:hint="eastAsia"/>
                  <w:highlight w:val="none"/>
                </w:rPr>
                <w:t>accuracy</w:t>
              </w:r>
            </w:ins>
            <w:ins w:id="182" w:author="China Unicom" w:date="2025-01-24T16:41:1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del w:id="183" w:author="China Unicom" w:date="2025-01-24T16:41:20Z">
              <w:r>
                <w:rPr/>
                <w:delText xml:space="preserve">on resource set with repetition off </w:delText>
              </w:r>
            </w:del>
            <w:r>
              <w:t>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16.7.4.3.2 NR SA FR1 CSI-RS based L1-RSRP relative measurement </w:t>
            </w:r>
            <w:ins w:id="184" w:author="China Unicom" w:date="2025-01-24T16:41:29Z">
              <w:r>
                <w:rPr>
                  <w:rFonts w:hint="eastAsia"/>
                  <w:highlight w:val="none"/>
                </w:rPr>
                <w:t>accuracy</w:t>
              </w:r>
            </w:ins>
            <w:del w:id="185" w:author="China Unicom" w:date="2025-01-24T16:41:29Z">
              <w:r>
                <w:rPr/>
                <w:delText xml:space="preserve">on resource set with repetition off </w:delText>
              </w:r>
            </w:del>
            <w:ins w:id="186" w:author="China Unicom" w:date="2025-01-24T16:41:3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16.7.4.4.1 NR SA FR1 CSI-RS based L1-RSRP absolute measurement </w:t>
            </w:r>
            <w:ins w:id="187" w:author="China Unicom" w:date="2025-01-24T16:41:50Z">
              <w:r>
                <w:rPr>
                  <w:rFonts w:hint="eastAsia"/>
                  <w:highlight w:val="none"/>
                </w:rPr>
                <w:t>accuracy</w:t>
              </w:r>
            </w:ins>
            <w:del w:id="188" w:author="China Unicom" w:date="2025-01-24T16:41:50Z">
              <w:r>
                <w:rPr/>
                <w:delText>on resource set with repetition off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16.7.4.4.2 NR SA FR1 CSI-RS based L1-RSRP relative measurement </w:t>
            </w:r>
            <w:ins w:id="189" w:author="China Unicom" w:date="2025-01-24T16:41:59Z">
              <w:r>
                <w:rPr>
                  <w:rFonts w:hint="eastAsia"/>
                  <w:highlight w:val="none"/>
                </w:rPr>
                <w:t>accuracy</w:t>
              </w:r>
            </w:ins>
            <w:del w:id="190" w:author="China Unicom" w:date="2025-01-24T16:41:59Z">
              <w:r>
                <w:rPr/>
                <w:delText xml:space="preserve">on resource set with repetition off </w:delText>
              </w:r>
            </w:del>
            <w:ins w:id="191" w:author="China Unicom" w:date="2025-01-24T16:42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16.7.5.1 </w:t>
            </w:r>
            <w:ins w:id="192" w:author="China Unicom" w:date="2025-01-24T16:42:23Z">
              <w:r>
                <w:rPr>
                  <w:highlight w:val="none"/>
                  <w:lang w:eastAsia="sv-SE"/>
                </w:rPr>
                <w:t xml:space="preserve">NR SA FR1 - E-UTRA </w:t>
              </w:r>
            </w:ins>
            <w:ins w:id="193" w:author="China Unicom" w:date="2025-01-24T16:42:23Z">
              <w:r>
                <w:rPr>
                  <w:rFonts w:hint="eastAsia"/>
                  <w:highlight w:val="none"/>
                  <w:lang w:eastAsia="sv-SE"/>
                </w:rPr>
                <w:t>RSRP absolute</w:t>
              </w:r>
            </w:ins>
            <w:ins w:id="194" w:author="China Unicom" w:date="2025-01-24T16:42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m</w:t>
              </w:r>
            </w:ins>
            <w:ins w:id="195" w:author="China Unicom" w:date="2025-01-24T16:42:23Z">
              <w:r>
                <w:rPr>
                  <w:highlight w:val="none"/>
                  <w:lang w:eastAsia="sv-SE"/>
                </w:rPr>
                <w:t>easurement accuracy</w:t>
              </w:r>
            </w:ins>
            <w:del w:id="196" w:author="China Unicom" w:date="2025-01-24T16:42:23Z">
              <w:r>
                <w:rPr/>
                <w:delText>NR SA FR1 - E-UTRA Measurement accuracy with FR1 serving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16.7.5.2 </w:t>
            </w:r>
            <w:ins w:id="197" w:author="China Unicom" w:date="2025-01-24T16:43:13Z">
              <w:r>
                <w:rPr>
                  <w:highlight w:val="none"/>
                  <w:lang w:eastAsia="sv-SE"/>
                </w:rPr>
                <w:t xml:space="preserve">NR SA FR1 - E-UTRA </w:t>
              </w:r>
            </w:ins>
            <w:ins w:id="198" w:author="China Unicom" w:date="2025-01-24T16:43:13Z">
              <w:r>
                <w:rPr>
                  <w:rFonts w:hint="eastAsia"/>
                  <w:highlight w:val="none"/>
                  <w:lang w:eastAsia="sv-SE"/>
                </w:rPr>
                <w:t>RSRP absolute</w:t>
              </w:r>
            </w:ins>
            <w:ins w:id="199" w:author="China Unicom" w:date="2025-01-24T16:43:1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m</w:t>
              </w:r>
            </w:ins>
            <w:ins w:id="200" w:author="China Unicom" w:date="2025-01-24T16:43:13Z">
              <w:r>
                <w:rPr>
                  <w:highlight w:val="none"/>
                  <w:lang w:eastAsia="sv-SE"/>
                </w:rPr>
                <w:t>easurement accuracy</w:t>
              </w:r>
            </w:ins>
            <w:del w:id="201" w:author="China Unicom" w:date="2025-01-24T16:43:13Z">
              <w:r>
                <w:rPr/>
                <w:delText>NR SA FR1 - E-UTRA Measurement accuracy with FR1 serving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16.7.6.1 </w:t>
            </w:r>
            <w:ins w:id="202" w:author="China Unicom" w:date="2025-01-24T16:43:21Z">
              <w:r>
                <w:rPr>
                  <w:highlight w:val="none"/>
                  <w:lang w:eastAsia="sv-SE"/>
                </w:rPr>
                <w:t xml:space="preserve">NR SA FR1 - E-UTRA </w:t>
              </w:r>
            </w:ins>
            <w:ins w:id="203" w:author="China Unicom" w:date="2025-01-24T16:43:21Z">
              <w:r>
                <w:rPr>
                  <w:rFonts w:hint="eastAsia"/>
                  <w:highlight w:val="none"/>
                  <w:lang w:eastAsia="sv-SE"/>
                </w:rPr>
                <w:t>RSR</w:t>
              </w:r>
            </w:ins>
            <w:ins w:id="204" w:author="China Unicom" w:date="2025-01-24T16:43:26Z">
              <w:r>
                <w:rPr>
                  <w:rFonts w:hint="eastAsia" w:eastAsia="宋体"/>
                  <w:highlight w:val="none"/>
                  <w:lang w:val="en-US" w:eastAsia="zh-CN"/>
                </w:rPr>
                <w:t>Q</w:t>
              </w:r>
            </w:ins>
            <w:ins w:id="205" w:author="China Unicom" w:date="2025-01-24T16:43:21Z">
              <w:r>
                <w:rPr>
                  <w:rFonts w:hint="eastAsia"/>
                  <w:highlight w:val="none"/>
                  <w:lang w:eastAsia="sv-SE"/>
                </w:rPr>
                <w:t xml:space="preserve"> absolute</w:t>
              </w:r>
            </w:ins>
            <w:ins w:id="206" w:author="China Unicom" w:date="2025-01-24T16:43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m</w:t>
              </w:r>
            </w:ins>
            <w:ins w:id="207" w:author="China Unicom" w:date="2025-01-24T16:43:21Z">
              <w:r>
                <w:rPr>
                  <w:highlight w:val="none"/>
                  <w:lang w:eastAsia="sv-SE"/>
                </w:rPr>
                <w:t>easurement accuracy</w:t>
              </w:r>
            </w:ins>
            <w:del w:id="208" w:author="China Unicom" w:date="2025-01-24T16:43:21Z">
              <w:r>
                <w:rPr/>
                <w:delText>NR SA FR1 - E-UTRA Measurement accuracy with FR1 serving cell</w:delText>
              </w:r>
            </w:del>
            <w:r>
              <w:t xml:space="preserve"> for 1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16.7.6.2 </w:t>
            </w:r>
            <w:ins w:id="209" w:author="China Unicom" w:date="2025-01-24T16:43:41Z">
              <w:r>
                <w:rPr>
                  <w:highlight w:val="none"/>
                  <w:lang w:eastAsia="sv-SE"/>
                </w:rPr>
                <w:t xml:space="preserve">NR SA FR1 - E-UTRA </w:t>
              </w:r>
            </w:ins>
            <w:ins w:id="210" w:author="China Unicom" w:date="2025-01-24T16:43:41Z">
              <w:r>
                <w:rPr>
                  <w:rFonts w:hint="eastAsia"/>
                  <w:highlight w:val="none"/>
                  <w:lang w:eastAsia="sv-SE"/>
                </w:rPr>
                <w:t>RSR</w:t>
              </w:r>
            </w:ins>
            <w:ins w:id="211" w:author="China Unicom" w:date="2025-01-24T16:43:41Z">
              <w:r>
                <w:rPr>
                  <w:rFonts w:hint="eastAsia" w:eastAsia="宋体"/>
                  <w:highlight w:val="none"/>
                  <w:lang w:val="en-US" w:eastAsia="zh-CN"/>
                </w:rPr>
                <w:t>Q</w:t>
              </w:r>
            </w:ins>
            <w:ins w:id="212" w:author="China Unicom" w:date="2025-01-24T16:43:41Z">
              <w:r>
                <w:rPr>
                  <w:rFonts w:hint="eastAsia"/>
                  <w:highlight w:val="none"/>
                  <w:lang w:eastAsia="sv-SE"/>
                </w:rPr>
                <w:t xml:space="preserve"> absolute</w:t>
              </w:r>
            </w:ins>
            <w:ins w:id="213" w:author="China Unicom" w:date="2025-01-24T16:43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m</w:t>
              </w:r>
            </w:ins>
            <w:ins w:id="214" w:author="China Unicom" w:date="2025-01-24T16:43:41Z">
              <w:r>
                <w:rPr>
                  <w:highlight w:val="none"/>
                  <w:lang w:eastAsia="sv-SE"/>
                </w:rPr>
                <w:t>easurement accuracy</w:t>
              </w:r>
            </w:ins>
            <w:del w:id="215" w:author="China Unicom" w:date="2025-01-24T16:43:41Z">
              <w:r>
                <w:rPr/>
                <w:delText>NR SA FR1 - E-UTRA Measurement accuracy with FR1 serving cell</w:delText>
              </w:r>
            </w:del>
            <w:r>
              <w:t xml:space="preserve"> for 2 Rx UE</w:t>
            </w:r>
          </w:p>
        </w:tc>
        <w:tc>
          <w:tcPr>
            <w:tcW w:w="2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  <w:tc>
          <w:tcPr>
            <w:tcW w:w="3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</w:pPr>
            <w:r>
              <w:t>Same as 6.7.5.1</w:t>
            </w:r>
          </w:p>
        </w:tc>
      </w:tr>
    </w:tbl>
    <w:p/>
    <w:p>
      <w:pPr>
        <w:pStyle w:val="56"/>
      </w:pPr>
      <w:r>
        <w:t>Table F.1.1.2-10: Maximum test system uncertainty for RRM requirements for SA FR2 test cases for RedCap</w:t>
      </w:r>
    </w:p>
    <w:tbl>
      <w:tblPr>
        <w:tblStyle w:val="43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80"/>
        <w:gridCol w:w="2658"/>
        <w:gridCol w:w="3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b w:val="0"/>
                <w:bCs/>
              </w:rPr>
              <w:t xml:space="preserve">17.1.1.1 NR SA FR2 Cell reselection </w:t>
            </w:r>
            <w:del w:id="216" w:author="China Unicom" w:date="2025-01-24T16:44:05Z">
              <w:r>
                <w:rPr>
                  <w:b w:val="0"/>
                  <w:bCs/>
                </w:rPr>
                <w:delText xml:space="preserve">to FR2 intra-frequency NR case </w:delText>
              </w:r>
            </w:del>
            <w:r>
              <w:rPr>
                <w:b w:val="0"/>
                <w:bCs/>
              </w:rPr>
              <w:t>for 2 Rx</w:t>
            </w:r>
            <w:ins w:id="217" w:author="China Unicom" w:date="2025-01-24T16:44:1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18" w:author="China Unicom" w:date="2025-01-24T16:44:1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b w:val="0"/>
                <w:bCs/>
              </w:rPr>
              <w:t xml:space="preserve">17.1.1.2 NR SA FR2-FR2 Cell reselection </w:t>
            </w:r>
            <w:del w:id="219" w:author="China Unicom" w:date="2025-01-24T16:44:33Z">
              <w:r>
                <w:rPr>
                  <w:rFonts w:hint="default"/>
                  <w:b w:val="0"/>
                  <w:bCs/>
                  <w:lang w:val="en-US"/>
                </w:rPr>
                <w:delText>to FR2 inter-frequency NR case</w:delText>
              </w:r>
            </w:del>
            <w:ins w:id="220" w:author="China Unicom" w:date="2025-01-24T16:44:3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for</w:t>
              </w:r>
            </w:ins>
            <w:ins w:id="221" w:author="China Unicom" w:date="2025-01-24T16:44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22" w:author="China Unicom" w:date="2025-01-24T16:44:3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2 </w:t>
              </w:r>
            </w:ins>
            <w:ins w:id="223" w:author="China Unicom" w:date="2025-01-24T16:44:3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R</w:t>
              </w:r>
            </w:ins>
            <w:ins w:id="224" w:author="China Unicom" w:date="2025-01-24T16:51:3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x</w:t>
              </w:r>
            </w:ins>
            <w:ins w:id="225" w:author="China Unicom" w:date="2025-01-24T16:44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26" w:author="China Unicom" w:date="2025-01-24T16:44:4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 xml:space="preserve">17.1.1.3 NR SA FR2 Cell reselection </w:t>
            </w:r>
            <w:del w:id="227" w:author="China Unicom" w:date="2025-01-24T16:44:54Z">
              <w:r>
                <w:rPr>
                  <w:b w:val="0"/>
                  <w:bCs/>
                </w:rPr>
                <w:delText xml:space="preserve">to FR2 intra-frequency NR case </w:delText>
              </w:r>
            </w:del>
            <w:r>
              <w:rPr>
                <w:b w:val="0"/>
                <w:bCs/>
              </w:rPr>
              <w:t>for UE fulfilling stationary relaxed measurement criterion for 2 Rx UE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 xml:space="preserve">17.1.1.4 NR SA FR2-FR2 Cell reselection </w:t>
            </w:r>
            <w:del w:id="228" w:author="China Unicom" w:date="2025-01-24T16:45:11Z">
              <w:r>
                <w:rPr>
                  <w:b w:val="0"/>
                  <w:bCs/>
                </w:rPr>
                <w:delText xml:space="preserve">to FR2 inter-frequency NR case </w:delText>
              </w:r>
            </w:del>
            <w:r>
              <w:rPr>
                <w:b w:val="0"/>
                <w:bCs/>
              </w:rPr>
              <w:t>for UE fulfilling stationary mobility relaxed measurement criterion for 2 Rx UE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b w:val="0"/>
                <w:bCs/>
              </w:rPr>
              <w:t>Same as 7.1.1.1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17.3.1.1 NR SA FR2 Intra-frequency handover from FR2 to FR2; unknown target cell for 2 Rx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b w:val="0"/>
                <w:bCs/>
              </w:rPr>
            </w:pPr>
            <w:bookmarkStart w:id="3" w:name="_Hlk164762573"/>
            <w:r>
              <w:rPr>
                <w:b w:val="0"/>
                <w:bCs/>
              </w:rPr>
              <w:t>Same as 7.3.1.2</w:t>
            </w:r>
            <w:bookmarkEnd w:id="3"/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 xml:space="preserve">17.3.1.2 NR SA FR2-FR2 </w:t>
            </w:r>
            <w:del w:id="229" w:author="China Unicom" w:date="2025-01-24T16:46:15Z">
              <w:r>
                <w:rPr>
                  <w:b w:val="0"/>
                  <w:bCs/>
                </w:rPr>
                <w:delText xml:space="preserve">Inter-frequency </w:delText>
              </w:r>
            </w:del>
            <w:r>
              <w:rPr>
                <w:b w:val="0"/>
                <w:bCs/>
              </w:rPr>
              <w:t xml:space="preserve">handover </w:t>
            </w:r>
            <w:del w:id="230" w:author="China Unicom" w:date="2025-01-24T16:46:32Z">
              <w:r>
                <w:rPr>
                  <w:rFonts w:hint="default"/>
                  <w:b w:val="0"/>
                  <w:bCs/>
                  <w:lang w:val="en-US"/>
                </w:rPr>
                <w:delText xml:space="preserve">from FR2 to FR2; </w:delText>
              </w:r>
            </w:del>
            <w:ins w:id="231" w:author="China Unicom" w:date="2025-01-24T16:46:3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w</w:t>
              </w:r>
            </w:ins>
            <w:ins w:id="232" w:author="China Unicom" w:date="2025-01-24T16:46:3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ith </w:t>
              </w:r>
            </w:ins>
            <w:r>
              <w:rPr>
                <w:b w:val="0"/>
                <w:bCs/>
              </w:rPr>
              <w:t>unknown target cell for 2 Rx</w:t>
            </w:r>
            <w:ins w:id="233" w:author="China Unicom" w:date="2025-01-24T16:46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 </w:t>
              </w:r>
            </w:ins>
            <w:ins w:id="234" w:author="China Unicom" w:date="2025-01-24T16:46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Same as 7.3.1.3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17.3.2.1.1 NR SA FR2 Intra-frequency RRC Re-establishment in FR2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17.3.2.1.2 NR SA FR2-FR2 Inter-frequency RRC Re-establishment in FR2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7.3.2.1.2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7.3.2.1.3 </w:t>
            </w:r>
            <w:r>
              <w:rPr>
                <w:snapToGrid w:val="0"/>
              </w:rPr>
              <w:t>NR SA FR2 RRC re-establishment without serving cell timing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7.3.2.1.3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17.3.2.3.1 </w:t>
            </w:r>
            <w:ins w:id="235" w:author="China Unicom" w:date="2025-01-24T16:48:31Z">
              <w:r>
                <w:rPr>
                  <w:highlight w:val="none"/>
                </w:rPr>
                <w:t xml:space="preserve">NR SA FR2-FR2 </w:t>
              </w:r>
            </w:ins>
            <w:ins w:id="236" w:author="China Unicom" w:date="2025-01-24T16:48:31Z">
              <w:r>
                <w:rPr>
                  <w:rFonts w:hint="eastAsia" w:eastAsia="宋体"/>
                  <w:highlight w:val="none"/>
                  <w:lang w:val="en-US" w:eastAsia="zh-CN"/>
                </w:rPr>
                <w:t>RRC connection release with r</w:t>
              </w:r>
            </w:ins>
            <w:ins w:id="237" w:author="China Unicom" w:date="2025-01-24T16:48:31Z">
              <w:r>
                <w:rPr>
                  <w:highlight w:val="none"/>
                </w:rPr>
                <w:t xml:space="preserve">edirection </w:t>
              </w:r>
            </w:ins>
            <w:ins w:id="238" w:author="China Unicom" w:date="2025-01-24T16:48:31Z">
              <w:r>
                <w:rPr>
                  <w:rFonts w:hint="eastAsia" w:eastAsia="宋体"/>
                  <w:highlight w:val="none"/>
                  <w:lang w:val="en-US" w:eastAsia="zh-CN"/>
                </w:rPr>
                <w:t>for 2 Rx UE</w:t>
              </w:r>
            </w:ins>
            <w:del w:id="239" w:author="China Unicom" w:date="2025-01-24T16:48:31Z">
              <w:r>
                <w:rPr/>
                <w:delText>NR SA FR2-FR2 Redirection from NR in FR2 to NR in FR2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7.3.2.3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7.3.2.3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17.4.1.1 NR SA FR2 NR UE Transmit Timing </w:t>
            </w:r>
            <w:ins w:id="240" w:author="China Unicom" w:date="2025-01-24T16:49:16Z">
              <w:r>
                <w:rPr>
                  <w:rFonts w:hint="eastAsia"/>
                  <w:highlight w:val="none"/>
                </w:rPr>
                <w:t>accuracy for 2 Rx UE</w:t>
              </w:r>
            </w:ins>
            <w:del w:id="241" w:author="China Unicom" w:date="2025-01-24T16:49:16Z">
              <w:r>
                <w:rPr/>
                <w:delText>Test for FR2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7.4.1.1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7.4.1.1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17.5.1.1 NR SA FR2</w:t>
            </w:r>
            <w:ins w:id="242" w:author="China Unicom" w:date="2025-01-24T16:49:4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3" w:author="China Unicom" w:date="2025-01-24T16:49:45Z">
              <w:r>
                <w:rPr>
                  <w:rFonts w:hint="eastAsia" w:ascii="Arial" w:hAnsi="Arial"/>
                  <w:sz w:val="18"/>
                  <w:highlight w:val="none"/>
                </w:rPr>
                <w:t>SSB-based</w:t>
              </w:r>
            </w:ins>
            <w:r>
              <w:t xml:space="preserve"> Radio Link Monitoring Out-of-sync </w:t>
            </w:r>
            <w:ins w:id="244" w:author="China Unicom" w:date="2025-01-24T16:50:15Z">
              <w:r>
                <w:rPr>
                  <w:rFonts w:hint="eastAsia" w:ascii="Arial" w:hAnsi="Arial"/>
                  <w:sz w:val="18"/>
                  <w:highlight w:val="none"/>
                </w:rPr>
                <w:t>in non-DRX for 2 Rx UE</w:t>
              </w:r>
            </w:ins>
            <w:del w:id="245" w:author="China Unicom" w:date="2025-01-24T16:50:15Z">
              <w:r>
                <w:rPr/>
                <w:delText>Test for FR2 PCell configured with SSB-based RLM RS in non-DRX mode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17.5.1.2 NR SA FR2 Radio Link Monitoring In-sync Test for FR2 PCell configured with SSB-based RLM RS in non-DRX mode</w:t>
            </w:r>
            <w:ins w:id="246" w:author="China Unicom" w:date="2025-01-24T16:51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7" w:author="China Unicom" w:date="2025-01-24T16:51:42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248" w:author="China Unicom" w:date="2025-01-24T16:51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9" w:author="China Unicom" w:date="2025-01-24T16:51:44Z">
              <w:r>
                <w:rPr>
                  <w:rFonts w:hint="eastAsia" w:eastAsia="宋体"/>
                  <w:lang w:val="en-US" w:eastAsia="zh-CN"/>
                </w:rPr>
                <w:t xml:space="preserve">2 </w:t>
              </w:r>
            </w:ins>
            <w:ins w:id="250" w:author="China Unicom" w:date="2025-01-24T16:51:45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51" w:author="China Unicom" w:date="2025-01-24T16:51:46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52" w:author="China Unicom" w:date="2025-01-24T16:51:47Z">
              <w:r>
                <w:rPr>
                  <w:rFonts w:hint="eastAsia" w:eastAsia="宋体"/>
                  <w:lang w:val="en-US" w:eastAsia="zh-CN"/>
                </w:rPr>
                <w:t xml:space="preserve"> U</w:t>
              </w:r>
            </w:ins>
            <w:ins w:id="253" w:author="China Unicom" w:date="2025-01-24T16:51:48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>17.5.1.3 NR SA FR2 Radio Link Monitoring Out-of-sync Test for FR2 PCell configured with SSB-based RLM RS in DRX mode</w:t>
            </w:r>
            <w:ins w:id="254" w:author="China Unicom" w:date="2025-01-24T16:52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5" w:author="China Unicom" w:date="2025-01-24T16:52:13Z">
              <w:r>
                <w:rPr>
                  <w:rFonts w:hint="eastAsia" w:eastAsia="宋体"/>
                  <w:lang w:val="en-US" w:eastAsia="zh-CN"/>
                </w:rPr>
                <w:t>for</w:t>
              </w:r>
            </w:ins>
            <w:ins w:id="256" w:author="China Unicom" w:date="2025-01-24T16:52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7" w:author="China Unicom" w:date="2025-01-24T16:52:15Z">
              <w:r>
                <w:rPr>
                  <w:rFonts w:hint="eastAsia" w:eastAsia="宋体"/>
                  <w:lang w:val="en-US" w:eastAsia="zh-CN"/>
                </w:rPr>
                <w:t xml:space="preserve">2 </w:t>
              </w:r>
            </w:ins>
            <w:ins w:id="258" w:author="China Unicom" w:date="2025-01-24T16:52:1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59" w:author="China Unicom" w:date="2025-01-24T16:52:17Z">
              <w:r>
                <w:rPr>
                  <w:rFonts w:hint="eastAsia" w:eastAsia="宋体"/>
                  <w:lang w:val="en-US" w:eastAsia="zh-CN"/>
                </w:rPr>
                <w:t xml:space="preserve">x </w:t>
              </w:r>
            </w:ins>
            <w:ins w:id="260" w:author="China Unicom" w:date="2025-01-24T16:52:18Z">
              <w:r>
                <w:rPr>
                  <w:rFonts w:hint="eastAsia" w:eastAsia="宋体"/>
                  <w:lang w:val="en-US" w:eastAsia="zh-CN"/>
                </w:rPr>
                <w:t>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17.5.1.4 NR SA FR2 Radio Link Monitoring In-sync Test for FR2 PCell configured with SSB-based RLM RS in DRX mode</w:t>
            </w:r>
            <w:ins w:id="261" w:author="China Unicom" w:date="2025-01-24T16:52:32Z">
              <w:r>
                <w:rPr>
                  <w:rFonts w:hint="eastAsia" w:eastAsia="宋体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17.5.1.5</w:t>
            </w:r>
            <w:r>
              <w:tab/>
            </w:r>
            <w:r>
              <w:t>NR SA FR2 Radio Link Monitoring Out-of-sync Test for PCell configured with CSI-RS-based RLM RS in non-DRX mode</w:t>
            </w:r>
            <w:ins w:id="262" w:author="China Unicom" w:date="2025-01-24T16:52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3" w:author="China Unicom" w:date="2025-01-24T16:52:36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17.5.1.6</w:t>
            </w:r>
            <w:r>
              <w:tab/>
            </w:r>
            <w:r>
              <w:t>NR SA FR2 Radio Link Monitoring In-sync Test for FR2 PCell configured with CSI-RS-based RLM in non-DRX mode</w:t>
            </w:r>
            <w:ins w:id="264" w:author="China Unicom" w:date="2025-01-24T16:52:40Z">
              <w:r>
                <w:rPr>
                  <w:rFonts w:hint="eastAsia" w:eastAsia="宋体"/>
                  <w:lang w:val="en-US" w:eastAsia="zh-CN"/>
                </w:rPr>
                <w:t xml:space="preserve"> 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17.5.1.7</w:t>
            </w:r>
            <w:r>
              <w:tab/>
            </w:r>
            <w:r>
              <w:t>NR SA FR2 Radio Link Monitoring Out-of-sync Test for FR2 PCell configured with CSI-RS-based RLM in DRX mode</w:t>
            </w:r>
            <w:ins w:id="265" w:author="China Unicom" w:date="2025-01-24T16:52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6" w:author="China Unicom" w:date="2025-01-24T16:52:45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17.5.1.8</w:t>
            </w:r>
            <w:r>
              <w:tab/>
            </w:r>
            <w:r>
              <w:t>NR SA FR2 Radio Link Monitoring In-sync Test for FR2 PCell configured with CSI-RS-based RLM in DRX mode</w:t>
            </w:r>
            <w:ins w:id="267" w:author="China Unicom" w:date="2025-01-24T16:52:5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8" w:author="China Unicom" w:date="2025-01-24T16:52:51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7.5.1.9 NR SA FR2 radio link monitoring UE scheduling restrictions</w:t>
            </w:r>
            <w:ins w:id="269" w:author="China Unicom" w:date="2025-01-24T16:53:4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0" w:author="China Unicom" w:date="2025-01-24T16:53:43Z">
              <w:r>
                <w:rPr>
                  <w:rFonts w:ascii="Arial" w:hAnsi="Arial"/>
                  <w:sz w:val="18"/>
                  <w:highlight w:val="none"/>
                </w:rPr>
                <w:t>on FR2 for 2</w:t>
              </w:r>
            </w:ins>
            <w:ins w:id="271" w:author="China Unicom" w:date="2025-01-24T16:53:4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272" w:author="China Unicom" w:date="2025-01-24T16:53:43Z">
              <w:r>
                <w:rPr>
                  <w:rFonts w:ascii="Arial" w:hAnsi="Arial"/>
                  <w:sz w:val="18"/>
                  <w:highlight w:val="none"/>
                </w:rPr>
                <w:t>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5.5.1.1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17.5.2.1 NR SA FR2 Beam Failure Detection and Link Recovery Test for FR2 PCell configured with SSB-based BFD and LR in non-DRX mode</w:t>
            </w:r>
            <w:ins w:id="273" w:author="China Unicom" w:date="2025-01-24T16:53:5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4" w:author="China Unicom" w:date="2025-01-24T16:54:00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17.5.2.2 NR SA FR2 Beam Failure Detection and Link Recovery Test for FR2 PCell configured with SSB-based BFD and LR in DRX mode</w:t>
            </w:r>
            <w:ins w:id="275" w:author="China Unicom" w:date="2025-01-24T16:54:0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6" w:author="China Unicom" w:date="2025-01-24T16:54:07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17.5.2.3 NR SA FR2 Beam Failure Detection and Link Recovery Test for FR2 PCell configured with CSI-RS-based BFD and LR in non-DRX mode</w:t>
            </w:r>
            <w:ins w:id="277" w:author="China Unicom" w:date="2025-01-24T16:54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78" w:author="China Unicom" w:date="2025-01-24T16:54:15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7.5.5.3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17.5.2.4 NR SA FR2 Beam Failure Detection and Link Recovery Test for FR2 PCell configured with CSI-RS-based BFD and LR in DRX mode</w:t>
            </w:r>
            <w:ins w:id="279" w:author="China Unicom" w:date="2025-01-24T16:54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0" w:author="China Unicom" w:date="2025-01-24T16:54:21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7.5.5.4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17.5.2.5 NR SA FR2 Scheduling availability restriction during Beam Failure Detection and Link Recovery for FR2 PCell configured with SSB-based BFD and LR in non-DRX mode</w:t>
            </w:r>
            <w:ins w:id="281" w:author="China Unicom" w:date="2025-01-24T16:54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82" w:author="China Unicom" w:date="2025-01-24T16:54:26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7.5.5.5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17.5.3.1.1 NR SA FR2 DCI-based and Timer-based DL active BWP switch </w:t>
            </w:r>
            <w:ins w:id="283" w:author="China Unicom" w:date="2025-01-24T16:54:53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  <w:del w:id="284" w:author="China Unicom" w:date="2025-01-24T16:54:53Z">
              <w:r>
                <w:rPr/>
                <w:delText>with non-DRX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Noc ±5.65dB</w:t>
            </w:r>
          </w:p>
          <w:p>
            <w:pPr>
              <w:pStyle w:val="54"/>
            </w:pPr>
            <w:r>
              <w:t>Ês / Noc ±0.3 dB</w:t>
            </w:r>
          </w:p>
          <w:p>
            <w:pPr>
              <w:pStyle w:val="54"/>
            </w:pPr>
            <w:r>
              <w:t>AWGN and signal flatness: ±3.0 dB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Ês / Noc is the ratio of cell 1 signal / AWGN</w:t>
            </w:r>
          </w:p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17.5.3.2.1 NR SA FR2 RRC-based DL active BWP switch </w:t>
            </w:r>
            <w:ins w:id="285" w:author="China Unicom" w:date="2025-01-24T16:54:58Z">
              <w:r>
                <w:rPr>
                  <w:rFonts w:hint="eastAsia" w:eastAsia="宋体"/>
                  <w:lang w:val="en-US" w:eastAsia="zh-CN"/>
                </w:rPr>
                <w:t>for 2 Rx UE</w:t>
              </w:r>
            </w:ins>
            <w:del w:id="286" w:author="China Unicom" w:date="2025-01-24T16:54:58Z">
              <w:r>
                <w:rPr/>
                <w:delText>with non-DRX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17.5.3.1.1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17.5.3.1.1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17.5.4.1.1 </w:t>
            </w:r>
            <w:ins w:id="287" w:author="China Unicom" w:date="2025-01-24T16:55:14Z">
              <w:r>
                <w:rPr>
                  <w:rFonts w:ascii="Arial" w:hAnsi="Arial"/>
                  <w:sz w:val="18"/>
                  <w:highlight w:val="none"/>
                </w:rPr>
                <w:t xml:space="preserve">NR SA FR2 </w:t>
              </w:r>
            </w:ins>
            <w:ins w:id="288" w:author="China Unicom" w:date="2025-01-24T16:55:14Z">
              <w:r>
                <w:rPr>
                  <w:rFonts w:hint="eastAsia" w:ascii="Arial" w:hAnsi="Arial"/>
                  <w:sz w:val="18"/>
                  <w:highlight w:val="none"/>
                </w:rPr>
                <w:t>MAC-CE based</w:t>
              </w:r>
            </w:ins>
            <w:ins w:id="289" w:author="China Unicom" w:date="2025-01-24T16:55:1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290" w:author="China Unicom" w:date="2025-01-24T16:55:14Z">
              <w:r>
                <w:rPr>
                  <w:rFonts w:ascii="Arial" w:hAnsi="Arial"/>
                  <w:sz w:val="18"/>
                  <w:highlight w:val="none"/>
                </w:rPr>
                <w:t>active TCI state switch for a known TCI state</w:t>
              </w:r>
            </w:ins>
            <w:ins w:id="291" w:author="China Unicom" w:date="2025-01-24T16:55:1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292" w:author="China Unicom" w:date="2025-01-24T16:55:14Z">
              <w:r>
                <w:rPr>
                  <w:rFonts w:ascii="Arial" w:hAnsi="Arial"/>
                  <w:sz w:val="18"/>
                  <w:highlight w:val="none"/>
                </w:rPr>
                <w:t xml:space="preserve">for </w:t>
              </w:r>
            </w:ins>
            <w:ins w:id="293" w:author="China Unicom" w:date="2025-01-24T16:55:14Z">
              <w:r>
                <w:rPr>
                  <w:rFonts w:hint="eastAsia" w:ascii="Arial" w:hAnsi="Arial"/>
                  <w:sz w:val="18"/>
                  <w:highlight w:val="none"/>
                </w:rPr>
                <w:t>2 Rx UE</w:t>
              </w:r>
            </w:ins>
            <w:del w:id="294" w:author="China Unicom" w:date="2025-01-24T16:55:14Z">
              <w:r>
                <w:rPr/>
                <w:delText>NR SA FR2 NR PCell FR2 active TCI state switch for a known TCI state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7.5.8.1.1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7.5.8.1.1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17.5.4.2.1 </w:t>
            </w:r>
            <w:ins w:id="295" w:author="China Unicom" w:date="2025-01-24T16:55:31Z">
              <w:r>
                <w:rPr>
                  <w:rFonts w:ascii="Arial" w:hAnsi="Arial"/>
                  <w:sz w:val="18"/>
                  <w:highlight w:val="none"/>
                </w:rPr>
                <w:t xml:space="preserve">NR SA FR2 </w:t>
              </w:r>
            </w:ins>
            <w:ins w:id="296" w:author="China Unicom" w:date="2025-01-24T16:55:31Z">
              <w:r>
                <w:rPr>
                  <w:rFonts w:hint="eastAsia" w:ascii="Arial" w:hAnsi="Arial"/>
                  <w:sz w:val="18"/>
                  <w:highlight w:val="none"/>
                </w:rPr>
                <w:t>RRC-CE based</w:t>
              </w:r>
            </w:ins>
            <w:ins w:id="297" w:author="China Unicom" w:date="2025-01-24T16:55:31Z">
              <w:r>
                <w:rPr>
                  <w:rFonts w:ascii="Arial" w:hAnsi="Arial"/>
                  <w:sz w:val="18"/>
                  <w:highlight w:val="none"/>
                </w:rPr>
                <w:t xml:space="preserve"> active TCI state switch for a known TCI state</w:t>
              </w:r>
            </w:ins>
            <w:ins w:id="298" w:author="China Unicom" w:date="2025-01-24T16:55:3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299" w:author="China Unicom" w:date="2025-01-24T16:55:31Z">
              <w:r>
                <w:rPr>
                  <w:rFonts w:ascii="Arial" w:hAnsi="Arial"/>
                  <w:sz w:val="18"/>
                  <w:highlight w:val="none"/>
                </w:rPr>
                <w:t xml:space="preserve">for </w:t>
              </w:r>
            </w:ins>
            <w:ins w:id="300" w:author="China Unicom" w:date="2025-01-24T16:55:31Z">
              <w:r>
                <w:rPr>
                  <w:rFonts w:hint="eastAsia" w:ascii="Arial" w:hAnsi="Arial"/>
                  <w:sz w:val="18"/>
                  <w:highlight w:val="none"/>
                </w:rPr>
                <w:t>2 Rx UE</w:t>
              </w:r>
            </w:ins>
            <w:del w:id="301" w:author="China Unicom" w:date="2025-01-24T16:55:31Z">
              <w:r>
                <w:rPr/>
                <w:delText>NR SA FR2 NR PCell FR2 active TCI state switch for a known TCI state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7.5.8.2.1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7.5.8.2.1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17.5.5.1.1</w:t>
            </w:r>
            <w:r>
              <w:tab/>
            </w:r>
            <w:r>
              <w:t xml:space="preserve">NR SA FR2 </w:t>
            </w:r>
            <w:del w:id="302" w:author="China Unicom" w:date="2025-01-24T16:55:57Z">
              <w:r>
                <w:rPr/>
                <w:delText xml:space="preserve">PCell </w:delText>
              </w:r>
            </w:del>
            <w:r>
              <w:t>MAC-CE based spatial relation switch associated with known DL-RS</w:t>
            </w:r>
            <w:ins w:id="303" w:author="China Unicom" w:date="2025-01-24T16:56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4" w:author="China Unicom" w:date="2025-01-24T16:56:15Z">
              <w:r>
                <w:rPr>
                  <w:rFonts w:ascii="Arial" w:hAnsi="Arial"/>
                  <w:sz w:val="18"/>
                  <w:highlight w:val="none"/>
                </w:rPr>
                <w:t xml:space="preserve">for </w:t>
              </w:r>
            </w:ins>
            <w:ins w:id="305" w:author="China Unicom" w:date="2025-01-24T16:56:15Z">
              <w:r>
                <w:rPr>
                  <w:rFonts w:hint="eastAsia" w:ascii="Arial" w:hAnsi="Arial"/>
                  <w:sz w:val="18"/>
                  <w:highlight w:val="none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7.5.9.1.1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7.5.9.1.1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 xml:space="preserve">17.5.5.2.1 NR SA FR2 </w:t>
            </w:r>
            <w:del w:id="306" w:author="China Unicom" w:date="2025-01-24T16:56:24Z">
              <w:r>
                <w:rPr/>
                <w:delText xml:space="preserve">PCell </w:delText>
              </w:r>
            </w:del>
            <w:r>
              <w:t>RRC-based spatial relation switch associated with a known DL-RS</w:t>
            </w:r>
            <w:ins w:id="307" w:author="China Unicom" w:date="2025-01-24T16:56:2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8" w:author="China Unicom" w:date="2025-01-24T16:56:26Z">
              <w:r>
                <w:rPr>
                  <w:rFonts w:ascii="Arial" w:hAnsi="Arial"/>
                  <w:sz w:val="18"/>
                  <w:highlight w:val="none"/>
                </w:rPr>
                <w:t xml:space="preserve">for </w:t>
              </w:r>
            </w:ins>
            <w:ins w:id="309" w:author="China Unicom" w:date="2025-01-24T16:56:26Z">
              <w:r>
                <w:rPr>
                  <w:rFonts w:hint="eastAsia" w:ascii="Arial" w:hAnsi="Arial"/>
                  <w:sz w:val="18"/>
                  <w:highlight w:val="none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7.5.9.2.1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7.5.9.2.1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 xml:space="preserve">17.6.1.1 NR SA FR2 </w:t>
            </w:r>
            <w:del w:id="310" w:author="China Unicom" w:date="2025-01-24T16:57:03Z">
              <w:r>
                <w:rPr>
                  <w:rFonts w:hint="default"/>
                  <w:lang w:val="en-US"/>
                </w:rPr>
                <w:delText>E</w:delText>
              </w:r>
            </w:del>
            <w:ins w:id="311" w:author="China Unicom" w:date="2025-01-24T16:57:0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12" w:author="China Unicom" w:date="2025-01-24T16:57:18Z">
              <w:r>
                <w:rPr/>
                <w:delText xml:space="preserve">test </w:delText>
              </w:r>
            </w:del>
            <w:r>
              <w:t xml:space="preserve">without gap </w:t>
            </w:r>
            <w:del w:id="313" w:author="China Unicom" w:date="2025-01-24T16:57:24Z">
              <w:r>
                <w:rPr>
                  <w:rFonts w:hint="default"/>
                  <w:lang w:val="en-US"/>
                </w:rPr>
                <w:delText>under</w:delText>
              </w:r>
            </w:del>
            <w:ins w:id="314" w:author="China Unicom" w:date="2025-01-24T16:57:24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r>
              <w:t xml:space="preserve"> non-DRX</w:t>
            </w:r>
            <w:ins w:id="315" w:author="China Unicom" w:date="2025-01-24T16:57:3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6" w:author="China Unicom" w:date="2025-01-24T16:57:31Z">
              <w:r>
                <w:rPr>
                  <w:rFonts w:ascii="Arial" w:hAnsi="Arial"/>
                  <w:sz w:val="18"/>
                  <w:highlight w:val="none"/>
                </w:rPr>
                <w:t xml:space="preserve">for </w:t>
              </w:r>
            </w:ins>
            <w:ins w:id="317" w:author="China Unicom" w:date="2025-01-24T16:57:31Z">
              <w:r>
                <w:rPr>
                  <w:rFonts w:hint="eastAsia" w:ascii="Arial" w:hAnsi="Arial"/>
                  <w:sz w:val="18"/>
                  <w:highlight w:val="none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 xml:space="preserve">17.6.1.2 NR SA FR2 </w:t>
            </w:r>
            <w:del w:id="318" w:author="China Unicom" w:date="2025-01-24T16:57:36Z">
              <w:r>
                <w:rPr>
                  <w:rFonts w:hint="default"/>
                  <w:lang w:val="en-US"/>
                </w:rPr>
                <w:delText>E</w:delText>
              </w:r>
            </w:del>
            <w:ins w:id="319" w:author="China Unicom" w:date="2025-01-24T16:57:3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20" w:author="China Unicom" w:date="2025-01-24T16:57:42Z">
              <w:r>
                <w:rPr/>
                <w:delText xml:space="preserve">test </w:delText>
              </w:r>
            </w:del>
            <w:r>
              <w:t xml:space="preserve">without gap </w:t>
            </w:r>
            <w:del w:id="321" w:author="China Unicom" w:date="2025-01-24T16:57:47Z">
              <w:r>
                <w:rPr>
                  <w:rFonts w:hint="default"/>
                  <w:lang w:val="en-US"/>
                </w:rPr>
                <w:delText>under</w:delText>
              </w:r>
            </w:del>
            <w:ins w:id="322" w:author="China Unicom" w:date="2025-01-24T16:57:47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r>
              <w:t xml:space="preserve"> DRX</w:t>
            </w:r>
            <w:ins w:id="323" w:author="China Unicom" w:date="2025-01-24T16:57:4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24" w:author="China Unicom" w:date="2025-01-24T16:57:50Z">
              <w:r>
                <w:rPr>
                  <w:rFonts w:ascii="Arial" w:hAnsi="Arial"/>
                  <w:sz w:val="18"/>
                  <w:highlight w:val="none"/>
                </w:rPr>
                <w:t xml:space="preserve">for </w:t>
              </w:r>
            </w:ins>
            <w:ins w:id="325" w:author="China Unicom" w:date="2025-01-24T16:57:50Z">
              <w:r>
                <w:rPr>
                  <w:rFonts w:hint="eastAsia" w:ascii="Arial" w:hAnsi="Arial"/>
                  <w:sz w:val="18"/>
                  <w:highlight w:val="none"/>
                </w:rPr>
                <w:t>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 xml:space="preserve">17.6.1.3 NR SA FR2 </w:t>
            </w:r>
            <w:del w:id="326" w:author="China Unicom" w:date="2025-01-24T16:57:55Z">
              <w:r>
                <w:rPr>
                  <w:rFonts w:hint="default"/>
                  <w:lang w:val="en-US"/>
                </w:rPr>
                <w:delText>E</w:delText>
              </w:r>
            </w:del>
            <w:ins w:id="327" w:author="China Unicom" w:date="2025-01-24T16:57:5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28" w:author="China Unicom" w:date="2025-01-24T16:57:59Z">
              <w:r>
                <w:rPr/>
                <w:delText xml:space="preserve">test </w:delText>
              </w:r>
            </w:del>
            <w:r>
              <w:t xml:space="preserve">with </w:t>
            </w:r>
            <w:del w:id="329" w:author="China Unicom" w:date="2025-01-24T16:58:18Z">
              <w:r>
                <w:rPr/>
                <w:delText xml:space="preserve">per-UE </w:delText>
              </w:r>
            </w:del>
            <w:r>
              <w:t xml:space="preserve">gaps </w:t>
            </w:r>
            <w:del w:id="330" w:author="China Unicom" w:date="2025-01-24T16:58:24Z">
              <w:r>
                <w:rPr>
                  <w:rFonts w:hint="default"/>
                  <w:lang w:val="en-US"/>
                </w:rPr>
                <w:delText>under</w:delText>
              </w:r>
            </w:del>
            <w:ins w:id="331" w:author="China Unicom" w:date="2025-01-24T16:58:24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r>
              <w:t xml:space="preserve"> non-DRX</w:t>
            </w:r>
            <w:ins w:id="332" w:author="China Unicom" w:date="2025-01-24T16:58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3" w:author="China Unicom" w:date="2025-01-24T16:58:33Z">
              <w:r>
                <w:rPr>
                  <w:rFonts w:hint="eastAsia"/>
                  <w:highlight w:val="none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 xml:space="preserve">17.6.1.4 NR SA FR2 </w:t>
            </w:r>
            <w:del w:id="334" w:author="China Unicom" w:date="2025-01-24T16:58:38Z">
              <w:r>
                <w:rPr>
                  <w:rFonts w:hint="default"/>
                  <w:lang w:val="en-US"/>
                </w:rPr>
                <w:delText>E</w:delText>
              </w:r>
            </w:del>
            <w:ins w:id="335" w:author="China Unicom" w:date="2025-01-24T16:58:38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336" w:author="China Unicom" w:date="2025-01-24T16:58:43Z">
              <w:r>
                <w:rPr/>
                <w:delText xml:space="preserve">test </w:delText>
              </w:r>
            </w:del>
            <w:r>
              <w:t xml:space="preserve">with </w:t>
            </w:r>
            <w:del w:id="337" w:author="China Unicom" w:date="2025-01-24T16:58:46Z">
              <w:r>
                <w:rPr/>
                <w:delText xml:space="preserve">per-UE </w:delText>
              </w:r>
            </w:del>
            <w:r>
              <w:t xml:space="preserve">gaps </w:t>
            </w:r>
            <w:del w:id="338" w:author="China Unicom" w:date="2025-01-24T16:58:49Z">
              <w:r>
                <w:rPr>
                  <w:rFonts w:hint="default"/>
                  <w:lang w:val="en-US"/>
                </w:rPr>
                <w:delText>under</w:delText>
              </w:r>
            </w:del>
            <w:ins w:id="339" w:author="China Unicom" w:date="2025-01-24T16:58:49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40" w:author="China Unicom" w:date="2025-01-24T16:58:5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r>
              <w:t xml:space="preserve"> DRX</w:t>
            </w:r>
            <w:ins w:id="341" w:author="China Unicom" w:date="2025-01-24T16:58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2" w:author="China Unicom" w:date="2025-01-24T16:58:52Z">
              <w:r>
                <w:rPr>
                  <w:rFonts w:hint="eastAsia"/>
                  <w:highlight w:val="none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</w:pPr>
            <w:r>
              <w:rPr>
                <w:bCs/>
                <w:lang w:eastAsia="zh-TW"/>
              </w:rPr>
              <w:t xml:space="preserve">17.6.2.1 </w:t>
            </w:r>
            <w:r>
              <w:t xml:space="preserve">NR SA FR2-FR2 </w:t>
            </w:r>
            <w:del w:id="343" w:author="China Unicom" w:date="2025-01-24T16:59:01Z">
              <w:r>
                <w:rPr>
                  <w:rFonts w:hint="default"/>
                  <w:lang w:val="en-US"/>
                </w:rPr>
                <w:delText>E</w:delText>
              </w:r>
            </w:del>
            <w:ins w:id="344" w:author="China Unicom" w:date="2025-01-24T16:59:0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ins w:id="345" w:author="China Unicom" w:date="2025-01-24T16:59:34Z">
              <w:r>
                <w:rPr>
                  <w:rFonts w:hint="eastAsia"/>
                  <w:highlight w:val="none"/>
                </w:rPr>
                <w:t>in non-DRX for 2 Rx UE</w:t>
              </w:r>
            </w:ins>
            <w:del w:id="346" w:author="China Unicom" w:date="2025-01-24T16:59:34Z">
              <w:r>
                <w:rPr/>
                <w:delText>tests For FR2 without SSB time index detection when DRX is not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</w:pPr>
            <w:r>
              <w:rPr>
                <w:bCs/>
                <w:lang w:eastAsia="zh-TW"/>
              </w:rPr>
              <w:t xml:space="preserve">17.6.2.2 </w:t>
            </w:r>
            <w:r>
              <w:rPr>
                <w:lang w:eastAsia="sv-SE"/>
              </w:rPr>
              <w:t xml:space="preserve">NR SA FR2-FR2 </w:t>
            </w:r>
            <w:del w:id="347" w:author="China Unicom" w:date="2025-01-24T16:59:43Z">
              <w:r>
                <w:rPr>
                  <w:rFonts w:hint="default"/>
                  <w:lang w:val="en-US" w:eastAsia="sv-SE"/>
                </w:rPr>
                <w:delText>E</w:delText>
              </w:r>
            </w:del>
            <w:ins w:id="348" w:author="China Unicom" w:date="2025-01-24T16:59:4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ins w:id="349" w:author="China Unicom" w:date="2025-01-24T16:59:51Z">
              <w:r>
                <w:rPr>
                  <w:rFonts w:hint="eastAsia"/>
                  <w:highlight w:val="none"/>
                </w:rPr>
                <w:t>in DRX for 2 Rx UE</w:t>
              </w:r>
            </w:ins>
            <w:del w:id="350" w:author="China Unicom" w:date="2025-01-24T16:59:51Z">
              <w:r>
                <w:rPr>
                  <w:lang w:eastAsia="sv-SE"/>
                </w:rPr>
                <w:delText>tests For FR2 without SSB time index detection when DRX is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</w:pPr>
            <w:r>
              <w:rPr>
                <w:bCs/>
                <w:lang w:eastAsia="zh-TW"/>
              </w:rPr>
              <w:t xml:space="preserve">17.6.2.3 </w:t>
            </w:r>
            <w:r>
              <w:rPr>
                <w:lang w:eastAsia="sv-SE"/>
              </w:rPr>
              <w:t xml:space="preserve">NR SA FR2-FR2 </w:t>
            </w:r>
            <w:del w:id="351" w:author="China Unicom" w:date="2025-01-24T17:00:09Z">
              <w:r>
                <w:rPr>
                  <w:rFonts w:hint="default"/>
                  <w:lang w:val="en-US" w:eastAsia="sv-SE"/>
                </w:rPr>
                <w:delText>E</w:delText>
              </w:r>
            </w:del>
            <w:ins w:id="352" w:author="China Unicom" w:date="2025-01-24T17:00:1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del w:id="353" w:author="China Unicom" w:date="2025-01-24T17:01:59Z">
              <w:r>
                <w:rPr>
                  <w:lang w:eastAsia="sv-SE"/>
                </w:rPr>
                <w:delText xml:space="preserve">tests For FR2 </w:delText>
              </w:r>
            </w:del>
            <w:r>
              <w:rPr>
                <w:lang w:eastAsia="sv-SE"/>
              </w:rPr>
              <w:t xml:space="preserve">with SSB time index detection </w:t>
            </w:r>
            <w:ins w:id="354" w:author="China Unicom" w:date="2025-01-24T17:02:25Z">
              <w:r>
                <w:rPr>
                  <w:rFonts w:hint="eastAsia"/>
                  <w:highlight w:val="none"/>
                  <w:lang w:eastAsia="sv-SE"/>
                </w:rPr>
                <w:t>in non-DRX for 2 Rx UE</w:t>
              </w:r>
            </w:ins>
            <w:del w:id="355" w:author="China Unicom" w:date="2025-01-24T17:02:25Z">
              <w:r>
                <w:rPr>
                  <w:lang w:eastAsia="sv-SE"/>
                </w:rPr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</w:pPr>
            <w:r>
              <w:rPr>
                <w:bCs/>
                <w:lang w:eastAsia="zh-TW"/>
              </w:rPr>
              <w:t xml:space="preserve">17.6.2.4 </w:t>
            </w:r>
            <w:r>
              <w:rPr>
                <w:lang w:eastAsia="sv-SE"/>
              </w:rPr>
              <w:t xml:space="preserve">NR SA FR2-FR2 </w:t>
            </w:r>
            <w:del w:id="356" w:author="China Unicom" w:date="2025-01-24T17:00:24Z">
              <w:r>
                <w:rPr>
                  <w:rFonts w:hint="default"/>
                  <w:lang w:val="en-US" w:eastAsia="sv-SE"/>
                </w:rPr>
                <w:delText>E</w:delText>
              </w:r>
            </w:del>
            <w:ins w:id="357" w:author="China Unicom" w:date="2025-01-24T17:00:24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rPr>
                <w:lang w:eastAsia="sv-SE"/>
              </w:rPr>
              <w:t xml:space="preserve">vent triggered reporting </w:t>
            </w:r>
            <w:del w:id="358" w:author="China Unicom" w:date="2025-01-24T17:02:39Z">
              <w:r>
                <w:rPr>
                  <w:lang w:eastAsia="sv-SE"/>
                </w:rPr>
                <w:delText xml:space="preserve">tests For FR2 </w:delText>
              </w:r>
            </w:del>
            <w:r>
              <w:rPr>
                <w:lang w:eastAsia="sv-SE"/>
              </w:rPr>
              <w:t xml:space="preserve">with SSB time index detection </w:t>
            </w:r>
            <w:ins w:id="359" w:author="China Unicom" w:date="2025-01-24T17:03:03Z">
              <w:r>
                <w:rPr>
                  <w:rFonts w:hint="eastAsia"/>
                  <w:highlight w:val="none"/>
                  <w:lang w:eastAsia="sv-SE"/>
                </w:rPr>
                <w:t>in DRX for 2 Rx UE</w:t>
              </w:r>
            </w:ins>
            <w:del w:id="360" w:author="China Unicom" w:date="2025-01-24T17:03:03Z">
              <w:r>
                <w:rPr>
                  <w:lang w:eastAsia="sv-SE"/>
                </w:rPr>
                <w:delText>when DRX is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17.6.3.1 NR SA FR2 SSB based L1-RSRP measurement </w:t>
            </w:r>
            <w:ins w:id="361" w:author="China Unicom" w:date="2025-01-24T17:03:16Z">
              <w:r>
                <w:rPr>
                  <w:rFonts w:hint="eastAsia"/>
                  <w:highlight w:val="none"/>
                  <w:lang w:eastAsia="sv-SE"/>
                </w:rPr>
                <w:t>in non-DRX for 2 Rx UE</w:t>
              </w:r>
            </w:ins>
            <w:del w:id="362" w:author="China Unicom" w:date="2025-01-24T17:03:16Z">
              <w:r>
                <w:rPr/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17.6.3.2 NR SA FR2 SSB based L1-RSRP measurement </w:t>
            </w:r>
            <w:ins w:id="363" w:author="China Unicom" w:date="2025-01-24T17:03:32Z">
              <w:r>
                <w:rPr>
                  <w:rFonts w:hint="eastAsia"/>
                  <w:highlight w:val="none"/>
                  <w:lang w:eastAsia="sv-SE"/>
                </w:rPr>
                <w:t>in DRX for 2 Rx UE</w:t>
              </w:r>
            </w:ins>
            <w:del w:id="364" w:author="China Unicom" w:date="2025-01-24T17:03:32Z">
              <w:r>
                <w:rPr/>
                <w:delText>when DRX is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17.6.3.3 NR SA FR2 CSI-RS based L1-RSRP measurement </w:t>
            </w:r>
            <w:ins w:id="365" w:author="China Unicom" w:date="2025-01-24T17:03:52Z">
              <w:r>
                <w:rPr>
                  <w:rFonts w:hint="eastAsia"/>
                  <w:highlight w:val="none"/>
                  <w:lang w:eastAsia="sv-SE"/>
                </w:rPr>
                <w:t>in non-DRX for 2 Rx UE</w:t>
              </w:r>
            </w:ins>
            <w:del w:id="366" w:author="China Unicom" w:date="2025-01-24T17:03:52Z">
              <w:r>
                <w:rPr/>
                <w:delText>when DRX is not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7.6.3.3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17.6.3.4 NR SA FR2 CSI-RS based L1-RSRP measurement </w:t>
            </w:r>
            <w:ins w:id="367" w:author="China Unicom" w:date="2025-01-24T17:04:05Z">
              <w:r>
                <w:rPr>
                  <w:rFonts w:hint="eastAsia"/>
                  <w:highlight w:val="none"/>
                  <w:lang w:eastAsia="sv-SE"/>
                </w:rPr>
                <w:t>in DRX for 2 Rx UE</w:t>
              </w:r>
            </w:ins>
            <w:del w:id="368" w:author="China Unicom" w:date="2025-01-24T17:04:05Z">
              <w:r>
                <w:rPr/>
                <w:delText>when DRX is used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7.6.3.3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7.6.3.3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17.7.1.1 </w:t>
            </w:r>
            <w:ins w:id="369" w:author="China Unicom" w:date="2025-01-24T17:04:18Z">
              <w:r>
                <w:rPr>
                  <w:rFonts w:hint="eastAsia"/>
                  <w:highlight w:val="none"/>
                </w:rPr>
                <w:t>NR SA FR2 SS-RSRP measurement accuracy for 2 Rx UE</w:t>
              </w:r>
            </w:ins>
            <w:del w:id="370" w:author="China Unicom" w:date="2025-01-24T17:04:18Z">
              <w:r>
                <w:rPr/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7.7.1.1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17.7.1.2 </w:t>
            </w:r>
            <w:ins w:id="371" w:author="China Unicom" w:date="2025-01-24T17:04:27Z">
              <w:r>
                <w:rPr>
                  <w:rFonts w:hint="eastAsia"/>
                  <w:highlight w:val="none"/>
                </w:rPr>
                <w:t>NR SA FR2-FR2 SS-RSRP measurement accuracy for 2 Rx UE</w:t>
              </w:r>
            </w:ins>
            <w:del w:id="372" w:author="China Unicom" w:date="2025-01-24T17:04:27Z">
              <w:r>
                <w:rPr/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7.7.1.2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17.7.2.1 </w:t>
            </w:r>
            <w:ins w:id="373" w:author="China Unicom" w:date="2025-01-24T17:04:40Z">
              <w:r>
                <w:rPr>
                  <w:rFonts w:hint="eastAsia"/>
                  <w:highlight w:val="none"/>
                </w:rPr>
                <w:t>NR SA FR2 SS-RSRQ measurement accuracy for 2 Rx UE</w:t>
              </w:r>
            </w:ins>
            <w:del w:id="374" w:author="China Unicom" w:date="2025-01-24T17:04:40Z">
              <w:r>
                <w:rPr/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7.7.2.1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17.7.2.2 </w:t>
            </w:r>
            <w:ins w:id="375" w:author="China Unicom" w:date="2025-01-24T17:04:52Z">
              <w:r>
                <w:rPr>
                  <w:rFonts w:hint="eastAsia"/>
                  <w:highlight w:val="none"/>
                </w:rPr>
                <w:t>NR SA FR2-FR2 SS-RSRQ measurement accuracy for 2 Rx UE</w:t>
              </w:r>
            </w:ins>
            <w:del w:id="376" w:author="China Unicom" w:date="2025-01-24T17:04:52Z">
              <w:r>
                <w:rPr/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7.7.2.2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eastAsia" w:eastAsia="宋体"/>
                <w:lang w:val="en-US" w:eastAsia="zh-CN"/>
              </w:rPr>
            </w:pPr>
            <w:r>
              <w:t>17.7.3.1 NR SA FR2 SSB based L1-RSRP measurement accuracy</w:t>
            </w:r>
            <w:ins w:id="377" w:author="China Unicom" w:date="2025-01-24T17:05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8" w:author="China Unicom" w:date="2025-01-24T17:05:02Z">
              <w:r>
                <w:rPr>
                  <w:rFonts w:hint="eastAsia"/>
                  <w:highlight w:val="none"/>
                </w:rPr>
                <w:t>for 2 Rx UE</w:t>
              </w:r>
            </w:ins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7.7.4.1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7.7.4.1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17.7.3.2 NR SA FR2 CSI-RS based L1-RSRP measurement </w:t>
            </w:r>
            <w:ins w:id="379" w:author="China Unicom" w:date="2025-01-24T17:05:21Z">
              <w:r>
                <w:rPr>
                  <w:rFonts w:hint="eastAsia"/>
                  <w:highlight w:val="none"/>
                </w:rPr>
                <w:t>accuracy for 2 Rx UE</w:t>
              </w:r>
            </w:ins>
            <w:del w:id="380" w:author="China Unicom" w:date="2025-01-24T17:05:21Z">
              <w:r>
                <w:rPr/>
                <w:delText>on resource set with repetition off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7.7.4.2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17.7.4.1 </w:t>
            </w:r>
            <w:ins w:id="381" w:author="China Unicom" w:date="2025-01-24T17:05:36Z">
              <w:r>
                <w:rPr>
                  <w:rFonts w:hint="eastAsia"/>
                  <w:highlight w:val="none"/>
                </w:rPr>
                <w:t>NR SA FR2 SS-SINR measurement accuracy for 2 Rx UE</w:t>
              </w:r>
            </w:ins>
            <w:del w:id="382" w:author="China Unicom" w:date="2025-01-24T17:05:36Z">
              <w:r>
                <w:rPr/>
                <w:delText>Intra-frequency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7.7.3.1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17.7.4.2 </w:t>
            </w:r>
            <w:ins w:id="383" w:author="China Unicom" w:date="2025-01-24T17:05:49Z">
              <w:r>
                <w:rPr>
                  <w:rFonts w:hint="eastAsia"/>
                  <w:highlight w:val="none"/>
                </w:rPr>
                <w:t>NR SA FR2-FR2 SS-SINR measurement accuracy for 2 Rx UE</w:t>
              </w:r>
            </w:ins>
            <w:del w:id="384" w:author="China Unicom" w:date="2025-01-24T17:05:49Z">
              <w:r>
                <w:rPr/>
                <w:delText>Inter-frequency measurement accuracy with FR2 serving cell and FR2 target cell</w:delText>
              </w:r>
            </w:del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7.7.3.2</w:t>
            </w:r>
          </w:p>
        </w:tc>
        <w:tc>
          <w:tcPr>
            <w:tcW w:w="3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7.7.3.2</w:t>
            </w:r>
          </w:p>
        </w:tc>
      </w:tr>
    </w:tbl>
    <w:p/>
    <w:p>
      <w:pPr>
        <w:pStyle w:val="56"/>
      </w:pPr>
      <w:r>
        <w:t>Table F.1.1.2-11: Maximum test system uncertainty for RRM requirements for E-UTRA – NR inter-RAT test cases with E-UTRA serving cell for RedCap</w:t>
      </w:r>
    </w:p>
    <w:tbl>
      <w:tblPr>
        <w:tblStyle w:val="43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9"/>
        <w:gridCol w:w="2649"/>
        <w:gridCol w:w="3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shd w:val="clear" w:color="auto" w:fill="FFFFFF"/>
              </w:rPr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bCs/>
                <w:lang w:eastAsia="ja-JP"/>
              </w:rPr>
              <w:t xml:space="preserve">18.1.1.1 </w:t>
            </w:r>
            <w:r>
              <w:rPr>
                <w:bCs/>
              </w:rPr>
              <w:t xml:space="preserve">E-UTRA - NR SA FR1 E-UTRA </w:t>
            </w:r>
            <w:del w:id="385" w:author="China Unicom" w:date="2025-01-24T17:05:59Z">
              <w:r>
                <w:rPr>
                  <w:rFonts w:hint="default"/>
                  <w:bCs/>
                  <w:lang w:val="en-US"/>
                </w:rPr>
                <w:delText>C</w:delText>
              </w:r>
            </w:del>
            <w:ins w:id="386" w:author="China Unicom" w:date="2025-01-24T17:05:59Z">
              <w:r>
                <w:rPr>
                  <w:rFonts w:hint="eastAsia" w:eastAsia="宋体"/>
                  <w:bCs/>
                  <w:lang w:val="en-US" w:eastAsia="zh-CN"/>
                </w:rPr>
                <w:t>c</w:t>
              </w:r>
            </w:ins>
            <w:r>
              <w:rPr>
                <w:bCs/>
              </w:rPr>
              <w:t>ell re</w:t>
            </w:r>
            <w:ins w:id="387" w:author="China Unicom" w:date="2025-01-24T17:06:02Z">
              <w:r>
                <w:rPr>
                  <w:rFonts w:hint="eastAsia" w:eastAsia="宋体"/>
                  <w:bCs/>
                  <w:lang w:val="en-US" w:eastAsia="zh-CN"/>
                </w:rPr>
                <w:t>-</w:t>
              </w:r>
            </w:ins>
            <w:r>
              <w:rPr>
                <w:bCs/>
              </w:rPr>
              <w:t xml:space="preserve">selection to higher priority NR target Cell </w:t>
            </w:r>
            <w:ins w:id="388" w:author="China Unicom" w:date="2025-01-24T17:06:22Z">
              <w:del w:id="389" w:author="China Unicom" w:date="2024-11-21T16:14:00Z">
                <w:r>
                  <w:rPr>
                    <w:bCs/>
                    <w:highlight w:val="none"/>
                    <w:lang w:val="en-US"/>
                  </w:rPr>
                  <w:delText>in FR1</w:delText>
                </w:r>
              </w:del>
            </w:ins>
            <w:ins w:id="390" w:author="China Unicom" w:date="2025-01-24T17:06:22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for 2 Rx UE</w:t>
              </w:r>
            </w:ins>
            <w:del w:id="391" w:author="China Unicom" w:date="2025-01-24T17:06:22Z">
              <w:r>
                <w:rPr>
                  <w:bCs/>
                </w:rPr>
                <w:delText>in FR1</w:delText>
              </w:r>
            </w:del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ja-JP"/>
              </w:rPr>
              <w:t>Same as 8.2.1.1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ja-JP"/>
              </w:rPr>
              <w:t>Same as 8.2.1.1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18.2.1.1 E-UTRA - NR SA FR1 </w:t>
            </w:r>
            <w:del w:id="392" w:author="China Unicom" w:date="2025-01-24T17:06:37Z">
              <w:r>
                <w:rPr/>
                <w:delText xml:space="preserve">E-UTRAN - NR </w:delText>
              </w:r>
            </w:del>
            <w:r>
              <w:t xml:space="preserve">handover </w:t>
            </w:r>
            <w:ins w:id="393" w:author="China Unicom" w:date="2025-01-24T17:06:44Z">
              <w:del w:id="394" w:author="China Unicom" w:date="2024-11-21T16:14:00Z">
                <w:r>
                  <w:rPr>
                    <w:bCs/>
                    <w:highlight w:val="none"/>
                    <w:lang w:val="en-US"/>
                  </w:rPr>
                  <w:delText>in FR1</w:delText>
                </w:r>
              </w:del>
            </w:ins>
            <w:ins w:id="395" w:author="China Unicom" w:date="2025-01-24T17:06:44Z">
              <w:r>
                <w:rPr>
                  <w:rFonts w:hint="eastAsia" w:eastAsia="宋体"/>
                  <w:bCs/>
                  <w:highlight w:val="none"/>
                  <w:lang w:val="en-US" w:eastAsia="zh-CN"/>
                </w:rPr>
                <w:t>for 2 Rx UE</w:t>
              </w:r>
            </w:ins>
            <w:del w:id="396" w:author="China Unicom" w:date="2025-01-24T17:06:44Z">
              <w:r>
                <w:rPr/>
                <w:delText>in FR1</w:delText>
              </w:r>
            </w:del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</w:t>
            </w:r>
            <w:r>
              <w:rPr>
                <w:rFonts w:hint="eastAsia"/>
                <w:lang w:eastAsia="ja-JP"/>
              </w:rPr>
              <w:t>3</w:t>
            </w:r>
            <w:r>
              <w:t>.1.1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</w:t>
            </w:r>
            <w:r>
              <w:rPr>
                <w:rFonts w:hint="eastAsia"/>
                <w:lang w:eastAsia="ja-JP"/>
              </w:rPr>
              <w:t>3</w:t>
            </w:r>
            <w:r>
              <w:t>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18.2.2.1 E-UTRA - NR SA FR1 </w:t>
            </w:r>
            <w:ins w:id="397" w:author="China Unicom" w:date="2025-01-24T17:07:11Z">
              <w:r>
                <w:rPr>
                  <w:rFonts w:hint="eastAsia"/>
                  <w:highlight w:val="none"/>
                </w:rPr>
                <w:t>RRC connection release with redirection for 2 Rx UE</w:t>
              </w:r>
            </w:ins>
            <w:del w:id="398" w:author="China Unicom" w:date="2025-01-24T17:07:11Z">
              <w:r>
                <w:rPr/>
                <w:delText>Redirection from E-UTRA to NR SA FR1 for redcap UE</w:delText>
              </w:r>
            </w:del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6.1.1.1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6.1.1.1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 xml:space="preserve">18.3.1.1 E-UTRA - NR SA FR1 </w:t>
            </w:r>
            <w:del w:id="399" w:author="China Unicom" w:date="2025-01-24T17:07:19Z">
              <w:r>
                <w:rPr>
                  <w:rFonts w:hint="default"/>
                  <w:lang w:val="en-US"/>
                </w:rPr>
                <w:delText>E</w:delText>
              </w:r>
            </w:del>
            <w:ins w:id="400" w:author="China Unicom" w:date="2025-01-24T17:07:19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401" w:author="China Unicom" w:date="2025-01-24T17:07:26Z">
              <w:r>
                <w:rPr/>
                <w:delText xml:space="preserve">tests for FR1 </w:delText>
              </w:r>
            </w:del>
            <w:r>
              <w:t xml:space="preserve">without SSB time index detection </w:t>
            </w:r>
            <w:del w:id="402" w:author="China Unicom" w:date="2025-01-24T17:07:37Z">
              <w:r>
                <w:rPr>
                  <w:rFonts w:hint="default"/>
                  <w:lang w:val="en-US"/>
                </w:rPr>
                <w:delText>when DRX is not used</w:delText>
              </w:r>
            </w:del>
            <w:ins w:id="403" w:author="China Unicom" w:date="2025-01-24T17:07:37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04" w:author="China Unicom" w:date="2025-01-24T17:07:38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405" w:author="China Unicom" w:date="2025-01-24T17:07:39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406" w:author="China Unicom" w:date="2025-01-24T17:07:4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07" w:author="China Unicom" w:date="2025-01-24T17:07:4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408" w:author="China Unicom" w:date="2025-01-24T17:07:43Z">
              <w:r>
                <w:rPr>
                  <w:rFonts w:hint="eastAsia" w:eastAsia="宋体"/>
                  <w:lang w:val="en-US" w:eastAsia="zh-CN"/>
                </w:rPr>
                <w:t>DR</w:t>
              </w:r>
            </w:ins>
            <w:ins w:id="409" w:author="China Unicom" w:date="2025-01-24T17:07:44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 xml:space="preserve">18.3.1.2 E-UTRA - NR SA FR1 </w:t>
            </w:r>
            <w:del w:id="410" w:author="China Unicom" w:date="2025-01-24T17:07:48Z">
              <w:r>
                <w:rPr>
                  <w:rFonts w:hint="default"/>
                  <w:lang w:val="en-US"/>
                </w:rPr>
                <w:delText>E</w:delText>
              </w:r>
            </w:del>
            <w:ins w:id="411" w:author="China Unicom" w:date="2025-01-24T17:07:48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412" w:author="China Unicom" w:date="2025-01-24T17:07:58Z">
              <w:r>
                <w:rPr/>
                <w:delText xml:space="preserve">tests for FR1 </w:delText>
              </w:r>
            </w:del>
            <w:r>
              <w:t xml:space="preserve">without SSB time index detection </w:t>
            </w:r>
            <w:del w:id="413" w:author="China Unicom" w:date="2025-01-24T17:08:06Z">
              <w:r>
                <w:rPr>
                  <w:rFonts w:hint="default"/>
                  <w:lang w:val="en-US"/>
                </w:rPr>
                <w:delText>when DRX is used</w:delText>
              </w:r>
            </w:del>
            <w:ins w:id="414" w:author="China Unicom" w:date="2025-01-24T17:08:06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415" w:author="China Unicom" w:date="2025-01-24T17:08:09Z">
              <w:r>
                <w:rPr>
                  <w:rFonts w:hint="eastAsia" w:eastAsia="宋体"/>
                  <w:lang w:val="en-US" w:eastAsia="zh-CN"/>
                </w:rPr>
                <w:t>DRX</w:t>
              </w:r>
            </w:ins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 xml:space="preserve">18.3.1.3 E-UTRA - NR SA FR1 </w:t>
            </w:r>
            <w:del w:id="416" w:author="China Unicom" w:date="2025-01-24T17:08:15Z">
              <w:r>
                <w:rPr>
                  <w:rFonts w:hint="default"/>
                  <w:lang w:val="en-US"/>
                </w:rPr>
                <w:delText>E</w:delText>
              </w:r>
            </w:del>
            <w:ins w:id="417" w:author="China Unicom" w:date="2025-01-24T17:08:1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418" w:author="China Unicom" w:date="2025-01-24T17:08:21Z">
              <w:r>
                <w:rPr/>
                <w:delText xml:space="preserve">tests for FR1 </w:delText>
              </w:r>
            </w:del>
            <w:r>
              <w:t xml:space="preserve">with SSB time index detection </w:t>
            </w:r>
            <w:del w:id="419" w:author="China Unicom" w:date="2025-01-24T17:08:36Z">
              <w:r>
                <w:rPr>
                  <w:rFonts w:hint="default"/>
                  <w:lang w:val="en-US"/>
                </w:rPr>
                <w:delText>when DRX is not used</w:delText>
              </w:r>
            </w:del>
            <w:ins w:id="420" w:author="China Unicom" w:date="2025-01-24T17:08:36Z">
              <w:r>
                <w:rPr>
                  <w:rFonts w:hint="eastAsia" w:eastAsia="宋体"/>
                  <w:lang w:val="en-US" w:eastAsia="zh-CN"/>
                </w:rPr>
                <w:t xml:space="preserve">in </w:t>
              </w:r>
            </w:ins>
            <w:ins w:id="421" w:author="China Unicom" w:date="2025-01-24T17:08:37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  <w:ins w:id="422" w:author="China Unicom" w:date="2025-01-24T17:08:3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23" w:author="China Unicom" w:date="2025-01-24T17:08:39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424" w:author="China Unicom" w:date="2025-01-24T17:08:40Z">
              <w:r>
                <w:rPr>
                  <w:rFonts w:hint="eastAsia" w:eastAsia="宋体"/>
                  <w:lang w:val="en-US" w:eastAsia="zh-CN"/>
                </w:rPr>
                <w:t>DR</w:t>
              </w:r>
            </w:ins>
            <w:ins w:id="425" w:author="China Unicom" w:date="2025-01-24T17:08:41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t xml:space="preserve">18.3.1.4 E-UTRA - NR SA FR1 </w:t>
            </w:r>
            <w:del w:id="426" w:author="China Unicom" w:date="2025-01-24T17:08:46Z">
              <w:r>
                <w:rPr>
                  <w:rFonts w:hint="default"/>
                  <w:lang w:val="en-US"/>
                </w:rPr>
                <w:delText>E</w:delText>
              </w:r>
            </w:del>
            <w:ins w:id="427" w:author="China Unicom" w:date="2025-01-24T17:08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r>
              <w:t xml:space="preserve">vent triggered reporting </w:t>
            </w:r>
            <w:del w:id="428" w:author="China Unicom" w:date="2025-01-24T17:08:52Z">
              <w:r>
                <w:rPr/>
                <w:delText xml:space="preserve">tests for FR1 </w:delText>
              </w:r>
            </w:del>
            <w:r>
              <w:t xml:space="preserve">with SSB time index detection </w:t>
            </w:r>
            <w:del w:id="429" w:author="China Unicom" w:date="2025-01-24T17:08:57Z">
              <w:r>
                <w:rPr>
                  <w:rFonts w:hint="default"/>
                  <w:lang w:val="en-US"/>
                </w:rPr>
                <w:delText>when DRX is used</w:delText>
              </w:r>
            </w:del>
            <w:ins w:id="430" w:author="China Unicom" w:date="2025-01-24T17:08:57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431" w:author="China Unicom" w:date="2025-01-24T17:08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2" w:author="China Unicom" w:date="2025-01-24T17:09:00Z">
              <w:r>
                <w:rPr>
                  <w:rFonts w:hint="eastAsia" w:eastAsia="宋体"/>
                  <w:lang w:val="en-US" w:eastAsia="zh-CN"/>
                </w:rPr>
                <w:t>DRX</w:t>
              </w:r>
            </w:ins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Same as 8.4.2.1</w:t>
            </w:r>
          </w:p>
        </w:tc>
      </w:tr>
    </w:tbl>
    <w:p/>
    <w:p>
      <w:pPr>
        <w:rPr>
          <w:b/>
          <w:bCs/>
          <w:sz w:val="32"/>
          <w:szCs w:val="32"/>
          <w:highlight w:val="none"/>
          <w:lang w:val="en-US" w:eastAsia="zh-CN"/>
        </w:rPr>
      </w:pPr>
    </w:p>
    <w:p>
      <w:pPr>
        <w:rPr>
          <w:highlight w:val="none"/>
        </w:rPr>
      </w:pPr>
    </w:p>
    <w:p>
      <w:pPr>
        <w:rPr>
          <w:rFonts w:eastAsia="宋体"/>
          <w:highlight w:val="none"/>
          <w:lang w:val="en-US" w:eastAsia="zh-CN"/>
        </w:rPr>
      </w:pPr>
    </w:p>
    <w:p>
      <w:pPr>
        <w:rPr>
          <w:rFonts w:eastAsia="宋体"/>
          <w:highlight w:val="none"/>
          <w:lang w:val="en-US" w:eastAsia="zh-CN"/>
        </w:rPr>
      </w:pPr>
    </w:p>
    <w:p>
      <w:pPr>
        <w:pStyle w:val="84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>
      <w:pPr>
        <w:rPr>
          <w:rFonts w:eastAsia="宋体"/>
          <w:highlight w:val="none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AA0"/>
    <w:rsid w:val="0026004D"/>
    <w:rsid w:val="002640DD"/>
    <w:rsid w:val="00275D12"/>
    <w:rsid w:val="00284FEB"/>
    <w:rsid w:val="002860C4"/>
    <w:rsid w:val="00297738"/>
    <w:rsid w:val="002B5741"/>
    <w:rsid w:val="002E472E"/>
    <w:rsid w:val="00305409"/>
    <w:rsid w:val="003609EF"/>
    <w:rsid w:val="0036231A"/>
    <w:rsid w:val="00374DD4"/>
    <w:rsid w:val="003A4DFC"/>
    <w:rsid w:val="003E1A36"/>
    <w:rsid w:val="00410371"/>
    <w:rsid w:val="004242F1"/>
    <w:rsid w:val="004B75B7"/>
    <w:rsid w:val="005141D9"/>
    <w:rsid w:val="0051580D"/>
    <w:rsid w:val="00547111"/>
    <w:rsid w:val="00580B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4C9"/>
    <w:rsid w:val="007D6A07"/>
    <w:rsid w:val="007F7259"/>
    <w:rsid w:val="008040A8"/>
    <w:rsid w:val="0082241C"/>
    <w:rsid w:val="008279FA"/>
    <w:rsid w:val="008626E7"/>
    <w:rsid w:val="00870EE7"/>
    <w:rsid w:val="008863B9"/>
    <w:rsid w:val="0089529B"/>
    <w:rsid w:val="008A45A6"/>
    <w:rsid w:val="008D3C04"/>
    <w:rsid w:val="008D3CCC"/>
    <w:rsid w:val="008F06F4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976"/>
    <w:rsid w:val="00A7671C"/>
    <w:rsid w:val="00AA2CBC"/>
    <w:rsid w:val="00AC5820"/>
    <w:rsid w:val="00AD1CD8"/>
    <w:rsid w:val="00B258BB"/>
    <w:rsid w:val="00B67B97"/>
    <w:rsid w:val="00B9410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BBD"/>
    <w:rsid w:val="00DE34CF"/>
    <w:rsid w:val="00E13F3D"/>
    <w:rsid w:val="00E34898"/>
    <w:rsid w:val="00EB09B7"/>
    <w:rsid w:val="00EE7D7C"/>
    <w:rsid w:val="00F25D98"/>
    <w:rsid w:val="00F300FB"/>
    <w:rsid w:val="00F370D2"/>
    <w:rsid w:val="00F55AA3"/>
    <w:rsid w:val="00FB6386"/>
    <w:rsid w:val="069E1B1C"/>
    <w:rsid w:val="0AD1366A"/>
    <w:rsid w:val="15FD4320"/>
    <w:rsid w:val="189F2C45"/>
    <w:rsid w:val="1C083ABE"/>
    <w:rsid w:val="274C221C"/>
    <w:rsid w:val="2F347FE2"/>
    <w:rsid w:val="3BBE3294"/>
    <w:rsid w:val="3BFB3465"/>
    <w:rsid w:val="50337766"/>
    <w:rsid w:val="5A5727C5"/>
    <w:rsid w:val="5F141CD1"/>
    <w:rsid w:val="6430512C"/>
    <w:rsid w:val="6E153AF6"/>
    <w:rsid w:val="6F685013"/>
    <w:rsid w:val="6FF356C8"/>
    <w:rsid w:val="710662C1"/>
    <w:rsid w:val="72873F66"/>
    <w:rsid w:val="731C4422"/>
    <w:rsid w:val="78B84F64"/>
    <w:rsid w:val="798C78ED"/>
    <w:rsid w:val="7B820F4C"/>
    <w:rsid w:val="7E544C0C"/>
    <w:rsid w:val="7F06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5818</Words>
  <Characters>33164</Characters>
  <Lines>276</Lines>
  <Paragraphs>77</Paragraphs>
  <TotalTime>5</TotalTime>
  <ScaleCrop>false</ScaleCrop>
  <LinksUpToDate>false</LinksUpToDate>
  <CharactersWithSpaces>38905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2411-12-31T15:59:00Z</cp:lastPrinted>
  <dcterms:modified xsi:type="dcterms:W3CDTF">2025-02-07T12:20:24Z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</Properties>
</file>